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F334B" w:rsidRDefault="006F334B" w:rsidP="007010E4">
      <w:pPr>
        <w:pStyle w:val="CRCoverPage"/>
        <w:tabs>
          <w:tab w:val="right" w:pos="9639"/>
        </w:tabs>
        <w:spacing w:after="0"/>
        <w:rPr>
          <w:b/>
          <w:i/>
          <w:noProof/>
          <w:sz w:val="28"/>
        </w:rPr>
      </w:pPr>
      <w:r>
        <w:rPr>
          <w:b/>
          <w:noProof/>
          <w:sz w:val="24"/>
        </w:rPr>
        <w:t>3GPP TSG SA2 Meeting #133</w:t>
      </w:r>
      <w:r>
        <w:rPr>
          <w:b/>
          <w:i/>
          <w:noProof/>
          <w:sz w:val="28"/>
        </w:rPr>
        <w:tab/>
        <w:t>S2-19</w:t>
      </w:r>
      <w:r w:rsidR="00C83A36">
        <w:rPr>
          <w:b/>
          <w:i/>
          <w:noProof/>
          <w:sz w:val="28"/>
        </w:rPr>
        <w:t>05</w:t>
      </w:r>
      <w:r w:rsidR="00E6333A">
        <w:rPr>
          <w:b/>
          <w:i/>
          <w:noProof/>
          <w:sz w:val="28"/>
        </w:rPr>
        <w:t>932</w:t>
      </w:r>
    </w:p>
    <w:p w:rsidR="006F334B" w:rsidRDefault="006F334B" w:rsidP="006F334B">
      <w:pPr>
        <w:pStyle w:val="CRCoverPage"/>
        <w:outlineLvl w:val="0"/>
        <w:rPr>
          <w:b/>
          <w:noProof/>
          <w:sz w:val="24"/>
        </w:rPr>
      </w:pPr>
      <w:r>
        <w:rPr>
          <w:b/>
          <w:noProof/>
          <w:sz w:val="24"/>
        </w:rPr>
        <w:t>Reno, USA, May 13 – 17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41661" w:rsidP="00A41661">
            <w:pPr>
              <w:pStyle w:val="CRCoverPage"/>
              <w:spacing w:after="0"/>
              <w:jc w:val="center"/>
              <w:rPr>
                <w:b/>
                <w:noProof/>
                <w:sz w:val="28"/>
              </w:rPr>
            </w:pPr>
            <w:bookmarkStart w:id="0" w:name="_GoBack"/>
            <w:bookmarkEnd w:id="0"/>
            <w:r>
              <w:rPr>
                <w:b/>
                <w:noProof/>
                <w:sz w:val="28"/>
              </w:rPr>
              <w:t>23.</w:t>
            </w:r>
            <w:r w:rsidR="00D01EDE">
              <w:rPr>
                <w:b/>
                <w:noProof/>
                <w:sz w:val="28"/>
              </w:rPr>
              <w:t>50</w:t>
            </w:r>
            <w:r w:rsidR="009121B1">
              <w:rPr>
                <w:b/>
                <w:noProof/>
                <w:sz w:val="28"/>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83A36" w:rsidP="00547111">
            <w:pPr>
              <w:pStyle w:val="CRCoverPage"/>
              <w:spacing w:after="0"/>
              <w:rPr>
                <w:noProof/>
              </w:rPr>
            </w:pPr>
            <w:r>
              <w:rPr>
                <w:b/>
                <w:noProof/>
                <w:sz w:val="28"/>
              </w:rPr>
              <w:t>1389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E0D69" w:rsidP="00E13F3D">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41661">
            <w:pPr>
              <w:pStyle w:val="CRCoverPage"/>
              <w:spacing w:after="0"/>
              <w:jc w:val="center"/>
              <w:rPr>
                <w:noProof/>
                <w:sz w:val="28"/>
              </w:rPr>
            </w:pPr>
            <w:r>
              <w:rPr>
                <w:b/>
                <w:noProof/>
                <w:sz w:val="28"/>
              </w:rPr>
              <w:t>16.0.</w:t>
            </w:r>
            <w:r w:rsidR="00C83A36">
              <w:rPr>
                <w:b/>
                <w:noProof/>
                <w:sz w:val="28"/>
              </w:rPr>
              <w:t>2</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41661"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11CA1" w:rsidP="00A41661">
            <w:pPr>
              <w:pStyle w:val="CRCoverPage"/>
              <w:spacing w:after="0"/>
              <w:rPr>
                <w:noProof/>
              </w:rPr>
            </w:pPr>
            <w:r>
              <w:t xml:space="preserve">Adding </w:t>
            </w:r>
            <w:r w:rsidR="000F3C40">
              <w:t xml:space="preserve">NF </w:t>
            </w:r>
            <w:r w:rsidR="00762F20">
              <w:t xml:space="preserve">Group ID </w:t>
            </w:r>
            <w:r w:rsidR="000F3C40">
              <w:t>association functionality</w:t>
            </w:r>
            <w:r w:rsidR="00762F20">
              <w:t xml:space="preserve"> to UDR</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41661">
            <w:pPr>
              <w:pStyle w:val="CRCoverPage"/>
              <w:spacing w:after="0"/>
              <w:ind w:left="100"/>
              <w:rPr>
                <w:noProof/>
              </w:rPr>
            </w:pPr>
            <w:r>
              <w:rPr>
                <w:noProof/>
              </w:rPr>
              <w:t>T-Mobile USA</w:t>
            </w:r>
            <w:r w:rsidR="0005457D">
              <w:rPr>
                <w:noProof/>
              </w:rPr>
              <w:t>, Nokia, Nokia Shanghai Bell, Huawei</w:t>
            </w:r>
            <w:r w:rsidR="00124D08">
              <w:rPr>
                <w:noProof/>
              </w:rPr>
              <w:t>,</w:t>
            </w:r>
            <w:r w:rsidR="0005457D">
              <w:rPr>
                <w:noProof/>
              </w:rPr>
              <w:t xml:space="preserve"> Hi</w:t>
            </w:r>
            <w:r w:rsidR="00124D08">
              <w:rPr>
                <w:noProof/>
              </w:rPr>
              <w:t>S</w:t>
            </w:r>
            <w:r w:rsidR="0005457D">
              <w:rPr>
                <w:noProof/>
              </w:rPr>
              <w:t>ilicon</w:t>
            </w:r>
            <w:r w:rsidR="001C51A3">
              <w:rPr>
                <w:noProof/>
              </w:rPr>
              <w:t>, Verizon</w:t>
            </w:r>
            <w:r w:rsidR="00366583">
              <w:rPr>
                <w:noProof/>
              </w:rPr>
              <w:t>, AT&amp;T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D66AE"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41661">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41661">
            <w:pPr>
              <w:pStyle w:val="CRCoverPage"/>
              <w:spacing w:after="0"/>
              <w:ind w:left="100"/>
              <w:rPr>
                <w:noProof/>
              </w:rPr>
            </w:pPr>
            <w:r>
              <w:rPr>
                <w:noProof/>
              </w:rPr>
              <w:t>eIMS5G</w:t>
            </w:r>
            <w:r w:rsidR="00211CA1">
              <w:rPr>
                <w:noProof/>
              </w:rPr>
              <w:t>_SBA</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41661">
            <w:pPr>
              <w:pStyle w:val="CRCoverPage"/>
              <w:spacing w:after="0"/>
              <w:ind w:left="100"/>
              <w:rPr>
                <w:noProof/>
              </w:rPr>
            </w:pPr>
            <w:r>
              <w:rPr>
                <w:noProof/>
              </w:rPr>
              <w:t>0</w:t>
            </w:r>
            <w:r w:rsidR="00211CA1">
              <w:rPr>
                <w:noProof/>
              </w:rPr>
              <w:t>5</w:t>
            </w:r>
            <w:r>
              <w:rPr>
                <w:noProof/>
              </w:rPr>
              <w:t>/0</w:t>
            </w:r>
            <w:r w:rsidR="00211CA1">
              <w:rPr>
                <w:noProof/>
              </w:rPr>
              <w:t>6</w:t>
            </w:r>
            <w:r>
              <w:rPr>
                <w:noProof/>
              </w:rPr>
              <w:t>/2019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41661"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41661">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EF6453">
            <w:pPr>
              <w:pStyle w:val="CRCoverPage"/>
              <w:spacing w:after="0"/>
              <w:ind w:left="100"/>
              <w:rPr>
                <w:noProof/>
              </w:rPr>
            </w:pPr>
            <w:r>
              <w:rPr>
                <w:noProof/>
              </w:rPr>
              <w:t>Curently 5GC uses private identifiers of the susbscriber (e.g. SUPI) to identfy the subscriber to which the service is being invoked IMS needs a way to NF derive NF Group ID’s from IMS public identifiers.  However, IMS is not the only potential use case that may only have a subscribers public identifier at the start of a service request, and thus the new functionality to associate the subscriber identifiers with NF group IDs is is introduced to the UDR so that the capability may be re-used in future.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211CA1" w:rsidRDefault="009121B1" w:rsidP="00F5120D">
            <w:pPr>
              <w:pStyle w:val="CRCoverPage"/>
              <w:spacing w:after="0"/>
              <w:ind w:left="100"/>
              <w:rPr>
                <w:noProof/>
              </w:rPr>
            </w:pPr>
            <w:r>
              <w:rPr>
                <w:noProof/>
              </w:rPr>
              <w:t xml:space="preserve">Add new </w:t>
            </w:r>
            <w:r w:rsidR="00762F20">
              <w:rPr>
                <w:noProof/>
              </w:rPr>
              <w:t>UDR</w:t>
            </w:r>
            <w:r w:rsidR="00FA3B01">
              <w:rPr>
                <w:noProof/>
              </w:rPr>
              <w:t xml:space="preserve"> </w:t>
            </w:r>
            <w:r w:rsidR="000F3C40">
              <w:rPr>
                <w:noProof/>
              </w:rPr>
              <w:t>data set</w:t>
            </w:r>
            <w:r w:rsidR="008200A3">
              <w:rPr>
                <w:noProof/>
              </w:rPr>
              <w:t xml:space="preserve"> and service</w:t>
            </w:r>
            <w:r w:rsidR="00EF6453">
              <w:rPr>
                <w:noProof/>
              </w:rPr>
              <w:t xml:space="preserve"> </w:t>
            </w:r>
            <w:r w:rsidR="000F3C40">
              <w:rPr>
                <w:noProof/>
              </w:rPr>
              <w:t>to</w:t>
            </w:r>
            <w:r w:rsidR="008200A3">
              <w:rPr>
                <w:noProof/>
              </w:rPr>
              <w:t xml:space="preserve"> obtain a</w:t>
            </w:r>
            <w:r w:rsidR="00762F20">
              <w:rPr>
                <w:noProof/>
              </w:rPr>
              <w:t xml:space="preserve"> </w:t>
            </w:r>
            <w:r w:rsidR="000F3C40">
              <w:rPr>
                <w:noProof/>
              </w:rPr>
              <w:t>NF G</w:t>
            </w:r>
            <w:r w:rsidR="00762F20">
              <w:rPr>
                <w:noProof/>
              </w:rPr>
              <w:t>roup ID</w:t>
            </w:r>
            <w:r w:rsidR="008200A3">
              <w:rPr>
                <w:noProof/>
              </w:rPr>
              <w:t xml:space="preserve"> coresponding to a subscriber.</w:t>
            </w:r>
            <w:r w:rsidR="00762F20">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F6453">
            <w:pPr>
              <w:pStyle w:val="CRCoverPage"/>
              <w:spacing w:after="0"/>
              <w:ind w:left="100"/>
              <w:rPr>
                <w:noProof/>
              </w:rPr>
            </w:pPr>
            <w:r>
              <w:rPr>
                <w:noProof/>
              </w:rPr>
              <w:t>IMS CSCF will not be able to determine the HSS instance for a subscriber in response to a SIP request.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900EE" w:rsidRDefault="001900EE" w:rsidP="00EF6453">
            <w:pPr>
              <w:pStyle w:val="CRCoverPage"/>
              <w:spacing w:after="0"/>
              <w:rPr>
                <w:noProof/>
              </w:rPr>
            </w:pPr>
            <w:r>
              <w:rPr>
                <w:noProof/>
              </w:rPr>
              <w:t>5.2.7.3.2, 5.2.12</w:t>
            </w:r>
            <w:r w:rsidR="009B6393">
              <w:rPr>
                <w:noProof/>
              </w:rPr>
              <w:t>.1</w:t>
            </w:r>
            <w:r w:rsidR="008200A3">
              <w:rPr>
                <w:noProof/>
              </w:rPr>
              <w:t>, 5.2.12.X (new)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11CA1">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41661">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41661">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8200A3">
            <w:pPr>
              <w:pStyle w:val="CRCoverPage"/>
              <w:spacing w:after="0"/>
              <w:ind w:left="100"/>
              <w:rPr>
                <w:noProof/>
              </w:rPr>
            </w:pPr>
            <w:r>
              <w:rPr>
                <w:noProof/>
              </w:rPr>
              <w:t xml:space="preserve">5.2.12.X is referenced by CR </w:t>
            </w:r>
            <w:r w:rsidR="00A02AFA">
              <w:rPr>
                <w:noProof/>
              </w:rPr>
              <w:t>1384</w:t>
            </w:r>
            <w:r>
              <w:rPr>
                <w:noProof/>
              </w:rPr>
              <w:t xml:space="preserve"> to TS 23.501</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655593" w:rsidRDefault="00655593" w:rsidP="00655593">
      <w:pPr>
        <w:pBdr>
          <w:top w:val="single" w:sz="4" w:space="1" w:color="auto"/>
          <w:left w:val="single" w:sz="4" w:space="4" w:color="auto"/>
          <w:bottom w:val="single" w:sz="4" w:space="1" w:color="auto"/>
          <w:right w:val="single" w:sz="4" w:space="4" w:color="auto"/>
        </w:pBdr>
        <w:jc w:val="center"/>
        <w:rPr>
          <w:noProof/>
        </w:rPr>
      </w:pPr>
      <w:r>
        <w:rPr>
          <w:noProof/>
        </w:rPr>
        <w:lastRenderedPageBreak/>
        <w:t>*** First Change ***</w:t>
      </w:r>
    </w:p>
    <w:p w:rsidR="00D417F1" w:rsidRPr="00050CA8" w:rsidRDefault="00D417F1" w:rsidP="00D417F1">
      <w:pPr>
        <w:pStyle w:val="Heading5"/>
        <w:rPr>
          <w:lang w:eastAsia="zh-CN"/>
        </w:rPr>
      </w:pPr>
      <w:bookmarkStart w:id="3" w:name="_Toc4578407"/>
      <w:bookmarkStart w:id="4" w:name="_Toc4423269"/>
      <w:r w:rsidRPr="00050CA8">
        <w:rPr>
          <w:lang w:eastAsia="zh-CN"/>
        </w:rPr>
        <w:t>5.2.7.3.2</w:t>
      </w:r>
      <w:r w:rsidRPr="00050CA8">
        <w:rPr>
          <w:lang w:eastAsia="zh-CN"/>
        </w:rPr>
        <w:tab/>
      </w:r>
      <w:proofErr w:type="spellStart"/>
      <w:r w:rsidRPr="00050CA8">
        <w:rPr>
          <w:lang w:eastAsia="zh-CN"/>
        </w:rPr>
        <w:t>Nnrf_NFDiscovery</w:t>
      </w:r>
      <w:r>
        <w:rPr>
          <w:lang w:eastAsia="zh-CN"/>
        </w:rPr>
        <w:t>_Request</w:t>
      </w:r>
      <w:proofErr w:type="spellEnd"/>
      <w:r w:rsidRPr="00050CA8">
        <w:rPr>
          <w:lang w:eastAsia="zh-CN"/>
        </w:rPr>
        <w:t xml:space="preserve"> service operation</w:t>
      </w:r>
      <w:bookmarkEnd w:id="3"/>
    </w:p>
    <w:p w:rsidR="00D417F1" w:rsidRPr="00050CA8" w:rsidRDefault="00D417F1" w:rsidP="00D417F1">
      <w:pPr>
        <w:rPr>
          <w:b/>
          <w:lang w:eastAsia="zh-CN"/>
        </w:rPr>
      </w:pPr>
      <w:r w:rsidRPr="00050CA8">
        <w:rPr>
          <w:b/>
          <w:lang w:eastAsia="zh-CN"/>
        </w:rPr>
        <w:t xml:space="preserve">Service operation name: </w:t>
      </w:r>
      <w:proofErr w:type="spellStart"/>
      <w:r w:rsidRPr="00050CA8">
        <w:rPr>
          <w:lang w:eastAsia="zh-CN"/>
        </w:rPr>
        <w:t>Nnrf_NFDiscovery_Request</w:t>
      </w:r>
      <w:proofErr w:type="spellEnd"/>
    </w:p>
    <w:p w:rsidR="00D417F1" w:rsidRPr="00050CA8" w:rsidRDefault="00D417F1" w:rsidP="00D417F1">
      <w:r w:rsidRPr="00050CA8">
        <w:rPr>
          <w:b/>
        </w:rPr>
        <w:t xml:space="preserve">Description: </w:t>
      </w:r>
      <w:r w:rsidRPr="00050CA8">
        <w:t>provides the IP address or FQDN of the expected NF instance</w:t>
      </w:r>
      <w:r w:rsidRPr="00050CA8">
        <w:rPr>
          <w:lang w:eastAsia="zh-CN"/>
        </w:rPr>
        <w:t>(s)</w:t>
      </w:r>
      <w:r w:rsidRPr="00050CA8">
        <w:t xml:space="preserve"> </w:t>
      </w:r>
      <w:r w:rsidRPr="00121F9D">
        <w:t>and, if present in NF profile,</w:t>
      </w:r>
      <w:r>
        <w:t xml:space="preserve"> the Endpoint Address(es) of NF</w:t>
      </w:r>
      <w:r w:rsidRPr="00050CA8">
        <w:t xml:space="preserve"> </w:t>
      </w:r>
      <w:r>
        <w:t>s</w:t>
      </w:r>
      <w:r w:rsidRPr="00050CA8">
        <w:t>ervice instance(s) to the NF service consumer.</w:t>
      </w:r>
    </w:p>
    <w:p w:rsidR="00D417F1" w:rsidRDefault="00D417F1" w:rsidP="00D417F1">
      <w:pPr>
        <w:rPr>
          <w:lang w:eastAsia="zh-CN"/>
        </w:rPr>
      </w:pPr>
      <w:r w:rsidRPr="00050CA8">
        <w:rPr>
          <w:b/>
        </w:rPr>
        <w:t>Inputs, Required:</w:t>
      </w:r>
      <w:r w:rsidRPr="00050CA8">
        <w:rPr>
          <w:lang w:eastAsia="zh-CN"/>
        </w:rPr>
        <w:t xml:space="preserve"> </w:t>
      </w:r>
      <w:r>
        <w:rPr>
          <w:lang w:eastAsia="zh-CN"/>
        </w:rPr>
        <w:t xml:space="preserve">one or more </w:t>
      </w:r>
      <w:r w:rsidRPr="00050CA8">
        <w:rPr>
          <w:lang w:eastAsia="zh-CN"/>
        </w:rPr>
        <w:t>target NF service Name</w:t>
      </w:r>
      <w:r>
        <w:rPr>
          <w:lang w:eastAsia="zh-CN"/>
        </w:rPr>
        <w:t>(s)</w:t>
      </w:r>
      <w:r w:rsidRPr="00050CA8">
        <w:rPr>
          <w:lang w:eastAsia="zh-CN"/>
        </w:rPr>
        <w:t>, NF type of the target NF, NF type of the NF service consumer.</w:t>
      </w:r>
    </w:p>
    <w:p w:rsidR="00D417F1" w:rsidRPr="00050CA8" w:rsidRDefault="00D417F1" w:rsidP="00D417F1">
      <w:r w:rsidRPr="00E43CD3">
        <w:rPr>
          <w:lang w:eastAsia="ja-JP"/>
        </w:rPr>
        <w:t xml:space="preserve">If the NF service consumer intends to discover an NF service producer providing all the standardized services, it </w:t>
      </w:r>
      <w:r>
        <w:t xml:space="preserve">provides </w:t>
      </w:r>
      <w:r w:rsidRPr="00E43CD3">
        <w:rPr>
          <w:lang w:eastAsia="ja-JP"/>
        </w:rPr>
        <w:t>a wildcard NF service name.</w:t>
      </w:r>
    </w:p>
    <w:p w:rsidR="00D417F1" w:rsidRDefault="00D417F1" w:rsidP="00D417F1">
      <w:r w:rsidRPr="00050CA8">
        <w:rPr>
          <w:b/>
        </w:rPr>
        <w:t>Inputs, Optional:</w:t>
      </w:r>
    </w:p>
    <w:p w:rsidR="00D417F1" w:rsidRDefault="00D417F1" w:rsidP="00D417F1">
      <w:pPr>
        <w:pStyle w:val="B1"/>
        <w:rPr>
          <w:lang w:eastAsia="zh-CN"/>
        </w:rPr>
      </w:pPr>
      <w:r>
        <w:t>-</w:t>
      </w:r>
      <w:r>
        <w:tab/>
      </w:r>
      <w:r w:rsidRPr="00050CA8">
        <w:t>S-NSSAI</w:t>
      </w:r>
      <w:r>
        <w:t xml:space="preserve"> and the associated NSI ID (if available), DNN</w:t>
      </w:r>
      <w:r w:rsidRPr="00050CA8">
        <w:t xml:space="preserve">, </w:t>
      </w:r>
      <w:r w:rsidRPr="00050CA8">
        <w:rPr>
          <w:lang w:eastAsia="zh-CN"/>
        </w:rPr>
        <w:t>target NF/NF service PLMN ID,</w:t>
      </w:r>
      <w:r>
        <w:rPr>
          <w:lang w:eastAsia="zh-CN"/>
        </w:rPr>
        <w:t xml:space="preserve"> NRF to be used to select NFs/services within HPLMN,</w:t>
      </w:r>
      <w:r w:rsidRPr="00050CA8">
        <w:rPr>
          <w:lang w:eastAsia="zh-CN"/>
        </w:rPr>
        <w:t xml:space="preserve"> Serving PLMN ID, the NF service consumer ID</w:t>
      </w:r>
      <w:r>
        <w:rPr>
          <w:lang w:eastAsia="zh-CN"/>
        </w:rPr>
        <w:t xml:space="preserve">, </w:t>
      </w:r>
      <w:r w:rsidRPr="00470FD8">
        <w:rPr>
          <w:lang w:eastAsia="zh-CN"/>
        </w:rPr>
        <w:t xml:space="preserve">preferred target </w:t>
      </w:r>
      <w:r>
        <w:rPr>
          <w:lang w:eastAsia="zh-CN"/>
        </w:rPr>
        <w:t>NF location, TAI</w:t>
      </w:r>
      <w:r w:rsidRPr="00050CA8">
        <w:rPr>
          <w:lang w:eastAsia="zh-CN"/>
        </w:rPr>
        <w:t>.</w:t>
      </w:r>
    </w:p>
    <w:p w:rsidR="00D417F1" w:rsidRDefault="00D417F1" w:rsidP="00D417F1">
      <w:pPr>
        <w:pStyle w:val="NO"/>
        <w:rPr>
          <w:lang w:eastAsia="zh-CN"/>
        </w:rPr>
      </w:pPr>
      <w:r>
        <w:rPr>
          <w:lang w:eastAsia="zh-CN"/>
        </w:rPr>
        <w:t>NOTE 1:</w:t>
      </w:r>
      <w:r>
        <w:rPr>
          <w:lang w:eastAsia="zh-CN"/>
        </w:rPr>
        <w:tab/>
        <w:t>For network slicing the NF service consumer ID is a required input.</w:t>
      </w:r>
    </w:p>
    <w:p w:rsidR="00D417F1" w:rsidRDefault="00D417F1" w:rsidP="00D417F1">
      <w:pPr>
        <w:pStyle w:val="B1"/>
        <w:rPr>
          <w:lang w:eastAsia="zh-CN"/>
        </w:rPr>
      </w:pPr>
      <w:r>
        <w:rPr>
          <w:lang w:eastAsia="zh-CN"/>
        </w:rPr>
        <w:t>-</w:t>
      </w:r>
      <w:r>
        <w:rPr>
          <w:lang w:eastAsia="zh-CN"/>
        </w:rPr>
        <w:tab/>
        <w:t>FQDN for the S5/S8 interface of the PGW-C+SMF, to discover the N11/N16 interface of the PGW-C+SMF in case of EPS to 5GS mobility.</w:t>
      </w:r>
    </w:p>
    <w:p w:rsidR="00D417F1" w:rsidRDefault="00D417F1" w:rsidP="00D417F1">
      <w:pPr>
        <w:pStyle w:val="B1"/>
        <w:rPr>
          <w:ins w:id="5" w:author="Joul, Chris 7" w:date="2019-05-06T20:39:00Z"/>
        </w:rPr>
      </w:pPr>
      <w:r>
        <w:rPr>
          <w:lang w:eastAsia="zh-CN"/>
        </w:rPr>
        <w:t>-</w:t>
      </w:r>
      <w:r>
        <w:rPr>
          <w:lang w:eastAsia="zh-CN"/>
        </w:rPr>
        <w:tab/>
      </w:r>
      <w:r>
        <w:t xml:space="preserve">If </w:t>
      </w:r>
      <w:r w:rsidRPr="00705BDE">
        <w:t xml:space="preserve">the target NF stores Data Set(s) (e.g., UDR): </w:t>
      </w:r>
      <w:r>
        <w:t>SUPI</w:t>
      </w:r>
      <w:ins w:id="6" w:author="Joul, Chris 7" w:date="2019-05-06T20:38:00Z">
        <w:r w:rsidR="003209EE">
          <w:t xml:space="preserve">, </w:t>
        </w:r>
      </w:ins>
      <w:ins w:id="7" w:author="Joul, Chris 7" w:date="2019-05-15T12:33:00Z">
        <w:r w:rsidR="00762F20">
          <w:t>IMPI, IMPU</w:t>
        </w:r>
      </w:ins>
      <w:r>
        <w:t>, Data Set Identifier</w:t>
      </w:r>
      <w:r w:rsidRPr="00705BDE">
        <w:t>(s).</w:t>
      </w:r>
      <w:r>
        <w:t xml:space="preserve"> (UE) IPv4 address or (UE) IPv6 Prefix.</w:t>
      </w:r>
    </w:p>
    <w:p w:rsidR="003209EE" w:rsidRPr="0012228D" w:rsidRDefault="003209EE">
      <w:pPr>
        <w:pStyle w:val="NO"/>
        <w:rPr>
          <w:lang w:eastAsia="zh-CN"/>
        </w:rPr>
        <w:pPrChange w:id="8" w:author="Joul, Chris 7" w:date="2019-05-06T20:39:00Z">
          <w:pPr>
            <w:pStyle w:val="B1"/>
          </w:pPr>
        </w:pPrChange>
      </w:pPr>
      <w:ins w:id="9" w:author="Joul, Chris 7" w:date="2019-05-06T20:39:00Z">
        <w:r>
          <w:t xml:space="preserve">NOTE </w:t>
        </w:r>
      </w:ins>
      <w:ins w:id="10" w:author="Joul, Chris 7" w:date="2019-05-06T20:41:00Z">
        <w:r>
          <w:t>2</w:t>
        </w:r>
      </w:ins>
      <w:ins w:id="11" w:author="Joul, Chris 7" w:date="2019-05-06T20:39:00Z">
        <w:r>
          <w:t>:</w:t>
        </w:r>
        <w:r>
          <w:tab/>
          <w:t xml:space="preserve">If the request includes a </w:t>
        </w:r>
      </w:ins>
      <w:ins w:id="12" w:author="Joul, Chris 7" w:date="2019-05-15T12:33:00Z">
        <w:r w:rsidR="00762F20">
          <w:t xml:space="preserve">subscriber identifier the NRF may need </w:t>
        </w:r>
      </w:ins>
      <w:ins w:id="13" w:author="Joul, Chris 7" w:date="2019-05-15T12:34:00Z">
        <w:r w:rsidR="00762F20">
          <w:t xml:space="preserve">to </w:t>
        </w:r>
      </w:ins>
      <w:ins w:id="14" w:author="Joul, Chris 8" w:date="2019-05-15T22:12:00Z">
        <w:r w:rsidR="00CB1763">
          <w:t xml:space="preserve">use </w:t>
        </w:r>
      </w:ins>
      <w:ins w:id="15" w:author="Joul, Chris 8" w:date="2019-05-15T22:07:00Z">
        <w:r w:rsidR="0001785A">
          <w:t>the association</w:t>
        </w:r>
        <w:r w:rsidR="00CB1763">
          <w:t xml:space="preserve"> between </w:t>
        </w:r>
      </w:ins>
      <w:ins w:id="16" w:author="Joul, Chris 8" w:date="2019-05-15T22:09:00Z">
        <w:r w:rsidR="00CB1763">
          <w:t>the supplied</w:t>
        </w:r>
      </w:ins>
      <w:ins w:id="17" w:author="Joul, Chris 8" w:date="2019-05-15T22:07:00Z">
        <w:r w:rsidR="00CB1763">
          <w:t xml:space="preserve"> subscriber</w:t>
        </w:r>
      </w:ins>
      <w:ins w:id="18" w:author="Joul, Chris 7" w:date="2019-05-15T12:34:00Z">
        <w:r w:rsidR="00762F20">
          <w:t xml:space="preserve"> identifier </w:t>
        </w:r>
      </w:ins>
      <w:ins w:id="19" w:author="Joul, Chris 8" w:date="2019-05-15T22:08:00Z">
        <w:r w:rsidR="00CB1763">
          <w:t>and the appropriate</w:t>
        </w:r>
      </w:ins>
      <w:ins w:id="20" w:author="Joul, Chris 7" w:date="2019-05-15T12:34:00Z">
        <w:del w:id="21" w:author="Joul, Chris 8" w:date="2019-05-15T22:08:00Z">
          <w:r w:rsidR="00762F20" w:rsidDel="00CB1763">
            <w:delText>to</w:delText>
          </w:r>
        </w:del>
        <w:r w:rsidR="00762F20">
          <w:t xml:space="preserve"> NF Group ID as described in TS 23.501[2]</w:t>
        </w:r>
      </w:ins>
      <w:ins w:id="22" w:author="Joul, Chris 7" w:date="2019-05-15T12:35:00Z">
        <w:r w:rsidR="00762F20">
          <w:t xml:space="preserve"> clause 6.3.1</w:t>
        </w:r>
      </w:ins>
      <w:ins w:id="23" w:author="Joul, Chris 8" w:date="2019-05-15T22:10:00Z">
        <w:r w:rsidR="00CB1763">
          <w:t xml:space="preserve"> to determine the applicable </w:t>
        </w:r>
      </w:ins>
      <w:ins w:id="24" w:author="Joul, Chris 9" w:date="2019-05-16T23:05:00Z">
        <w:r w:rsidR="00FC5A72">
          <w:t>set of NF instances</w:t>
        </w:r>
      </w:ins>
      <w:ins w:id="25" w:author="Joul, Chris 8" w:date="2019-05-15T22:10:00Z">
        <w:r w:rsidR="00CB1763">
          <w:t xml:space="preserve"> for the response</w:t>
        </w:r>
      </w:ins>
      <w:ins w:id="26" w:author="Joul, Chris 7" w:date="2019-05-06T20:41:00Z">
        <w:r>
          <w:t>.</w:t>
        </w:r>
      </w:ins>
      <w:ins w:id="27" w:author="Joul, Chris 7" w:date="2019-05-06T20:39:00Z">
        <w:r>
          <w:t xml:space="preserve"> </w:t>
        </w:r>
      </w:ins>
    </w:p>
    <w:p w:rsidR="00D417F1" w:rsidRDefault="00D417F1" w:rsidP="00D417F1">
      <w:pPr>
        <w:pStyle w:val="NO"/>
        <w:rPr>
          <w:lang w:eastAsia="zh-CN"/>
        </w:rPr>
      </w:pPr>
      <w:r>
        <w:rPr>
          <w:lang w:eastAsia="zh-CN"/>
        </w:rPr>
        <w:t>NOTE </w:t>
      </w:r>
      <w:ins w:id="28" w:author="Joul, Chris 7" w:date="2019-05-06T20:41:00Z">
        <w:r w:rsidR="003209EE">
          <w:rPr>
            <w:lang w:eastAsia="zh-CN"/>
          </w:rPr>
          <w:t>3</w:t>
        </w:r>
      </w:ins>
      <w:del w:id="29" w:author="Joul, Chris 7" w:date="2019-05-06T20:41:00Z">
        <w:r w:rsidDel="003209EE">
          <w:rPr>
            <w:lang w:eastAsia="zh-CN"/>
          </w:rPr>
          <w:delText>2</w:delText>
        </w:r>
      </w:del>
      <w:r>
        <w:rPr>
          <w:lang w:eastAsia="zh-CN"/>
        </w:rPr>
        <w:t>:</w:t>
      </w:r>
      <w:r>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Pr>
          <w:lang w:eastAsia="zh-CN"/>
        </w:rPr>
        <w:t>Nnrf_NFManagement_NFRegister</w:t>
      </w:r>
      <w:proofErr w:type="spellEnd"/>
      <w:r>
        <w:rPr>
          <w:lang w:eastAsia="zh-CN"/>
        </w:rPr>
        <w:t xml:space="preserve"> operation. The NRF is not meant to store individual (UE) IPv4 addresses or (UE) IPv6 prefixes.</w:t>
      </w:r>
    </w:p>
    <w:p w:rsidR="00D417F1" w:rsidRDefault="00D417F1" w:rsidP="00D417F1">
      <w:pPr>
        <w:pStyle w:val="B1"/>
        <w:rPr>
          <w:lang w:eastAsia="zh-CN"/>
        </w:rPr>
      </w:pPr>
      <w:r>
        <w:rPr>
          <w:lang w:eastAsia="zh-CN"/>
        </w:rPr>
        <w:t>-</w:t>
      </w:r>
      <w:r>
        <w:rPr>
          <w:lang w:eastAsia="zh-CN"/>
        </w:rPr>
        <w:tab/>
        <w:t>If the target NF is UDM or AUSF, the request may include the UE's Routing Indicator.</w:t>
      </w:r>
    </w:p>
    <w:p w:rsidR="00D417F1" w:rsidRDefault="00D417F1" w:rsidP="00D417F1">
      <w:pPr>
        <w:pStyle w:val="B1"/>
        <w:rPr>
          <w:lang w:eastAsia="zh-CN"/>
        </w:rPr>
      </w:pPr>
      <w:r>
        <w:rPr>
          <w:lang w:eastAsia="zh-CN"/>
        </w:rPr>
        <w:t>-</w:t>
      </w:r>
      <w:r>
        <w:rPr>
          <w:lang w:eastAsia="zh-CN"/>
        </w:rPr>
        <w:tab/>
        <w:t>If the target NF is AMF, the request may include AMF region, AMF Set, GUAMI.</w:t>
      </w:r>
    </w:p>
    <w:p w:rsidR="00D417F1" w:rsidRDefault="00D417F1" w:rsidP="00D417F1">
      <w:pPr>
        <w:pStyle w:val="B1"/>
        <w:rPr>
          <w:lang w:eastAsia="zh-CN"/>
        </w:rPr>
      </w:pPr>
      <w:r>
        <w:rPr>
          <w:lang w:eastAsia="zh-CN"/>
        </w:rPr>
        <w:t>-</w:t>
      </w:r>
      <w:r>
        <w:rPr>
          <w:lang w:eastAsia="zh-CN"/>
        </w:rPr>
        <w:tab/>
        <w:t>If the target NF is UDR or UDM or AUSF, the request may include UDR Group ID or UDM Group ID or AUSF Group ID respectively.</w:t>
      </w:r>
    </w:p>
    <w:p w:rsidR="00D417F1" w:rsidRDefault="00D417F1" w:rsidP="00D417F1">
      <w:pPr>
        <w:pStyle w:val="NO"/>
        <w:rPr>
          <w:lang w:eastAsia="zh-CN"/>
        </w:rPr>
      </w:pPr>
      <w:r>
        <w:rPr>
          <w:lang w:eastAsia="zh-CN"/>
        </w:rPr>
        <w:t>NOTE </w:t>
      </w:r>
      <w:ins w:id="30" w:author="Joul, Chris 7" w:date="2019-05-06T20:41:00Z">
        <w:r w:rsidR="003209EE">
          <w:rPr>
            <w:lang w:eastAsia="zh-CN"/>
          </w:rPr>
          <w:t>4</w:t>
        </w:r>
      </w:ins>
      <w:del w:id="31" w:author="Joul, Chris 7" w:date="2019-05-06T20:41:00Z">
        <w:r w:rsidDel="003209EE">
          <w:rPr>
            <w:lang w:eastAsia="zh-CN"/>
          </w:rPr>
          <w:delText>3</w:delText>
        </w:r>
      </w:del>
      <w:r>
        <w:rPr>
          <w:lang w:eastAsia="zh-CN"/>
        </w:rPr>
        <w:t>:</w:t>
      </w:r>
      <w:r>
        <w:rPr>
          <w:lang w:eastAsia="zh-CN"/>
        </w:rPr>
        <w:tab/>
        <w:t>It is assumed that the corresponding NF service consumer is either configured with the corresponding Group ID or it received it via earlier Discovery output.</w:t>
      </w:r>
    </w:p>
    <w:p w:rsidR="00D417F1" w:rsidRDefault="00D417F1" w:rsidP="00D417F1">
      <w:pPr>
        <w:pStyle w:val="B1"/>
        <w:rPr>
          <w:lang w:eastAsia="zh-CN"/>
        </w:rPr>
      </w:pPr>
      <w:r>
        <w:rPr>
          <w:lang w:eastAsia="zh-CN"/>
        </w:rPr>
        <w:t>-</w:t>
      </w:r>
      <w:r>
        <w:rPr>
          <w:lang w:eastAsia="zh-CN"/>
        </w:rPr>
        <w:tab/>
        <w:t>For the UPF Management defined in clause 4.17.6: UPF Provisioning Information as defined in that clause.</w:t>
      </w:r>
    </w:p>
    <w:p w:rsidR="00D417F1" w:rsidRDefault="00D417F1" w:rsidP="00D417F1">
      <w:pPr>
        <w:pStyle w:val="B1"/>
      </w:pPr>
      <w:r w:rsidRPr="00C90E43">
        <w:rPr>
          <w:rFonts w:eastAsia="DengXian"/>
          <w:lang w:eastAsia="zh-CN"/>
        </w:rPr>
        <w:t>-</w:t>
      </w:r>
      <w:r w:rsidRPr="00C90E43">
        <w:rPr>
          <w:rFonts w:eastAsia="DengXian"/>
          <w:lang w:eastAsia="zh-CN"/>
        </w:rPr>
        <w:tab/>
        <w:t xml:space="preserve">If the target NF is CHF, the request may include SUPI or GPSI </w:t>
      </w:r>
      <w:r w:rsidRPr="00C90E43">
        <w:rPr>
          <w:rFonts w:eastAsia="DengXian"/>
        </w:rPr>
        <w:t>as specified in TS</w:t>
      </w:r>
      <w:r>
        <w:rPr>
          <w:rFonts w:eastAsia="DengXian"/>
        </w:rPr>
        <w:t> </w:t>
      </w:r>
      <w:r w:rsidRPr="00C90E43">
        <w:rPr>
          <w:rFonts w:eastAsia="DengXian"/>
        </w:rPr>
        <w:t>32.290</w:t>
      </w:r>
      <w:r>
        <w:rPr>
          <w:rFonts w:eastAsia="DengXian"/>
        </w:rPr>
        <w:t> [42]</w:t>
      </w:r>
      <w:r w:rsidRPr="00C90E43">
        <w:rPr>
          <w:rFonts w:eastAsia="DengXian"/>
        </w:rPr>
        <w:t>.</w:t>
      </w:r>
    </w:p>
    <w:p w:rsidR="00D417F1" w:rsidRDefault="00D417F1" w:rsidP="00D417F1">
      <w:pPr>
        <w:pStyle w:val="B1"/>
        <w:rPr>
          <w:rFonts w:eastAsia="DengXian"/>
          <w:lang w:eastAsia="zh-CN"/>
        </w:rPr>
      </w:pPr>
      <w:r>
        <w:rPr>
          <w:rFonts w:eastAsia="DengXian"/>
          <w:lang w:eastAsia="zh-CN"/>
        </w:rPr>
        <w:t>-</w:t>
      </w:r>
      <w:r>
        <w:rPr>
          <w:rFonts w:eastAsia="DengXian"/>
          <w:lang w:eastAsia="zh-CN"/>
        </w:rPr>
        <w:tab/>
        <w:t>If the target NF is PCF or SMF, the request may include the MA PDU Session capability to indicate that a NF instance supporting MA PDU session capability is requested.</w:t>
      </w:r>
    </w:p>
    <w:p w:rsidR="00D417F1" w:rsidRDefault="00D417F1" w:rsidP="00D417F1">
      <w:pPr>
        <w:pStyle w:val="B1"/>
        <w:rPr>
          <w:rFonts w:eastAsia="DengXian"/>
          <w:lang w:eastAsia="zh-CN"/>
        </w:rPr>
      </w:pPr>
      <w:r>
        <w:rPr>
          <w:rFonts w:eastAsia="DengXian"/>
          <w:lang w:eastAsia="zh-CN"/>
        </w:rPr>
        <w:t>-</w:t>
      </w:r>
      <w:r>
        <w:rPr>
          <w:rFonts w:eastAsia="DengXian"/>
          <w:lang w:eastAsia="zh-CN"/>
        </w:rPr>
        <w:tab/>
        <w:t>If the target NF is NWDAF, the request may include Analytics ID(s). Details about NWDAF specific information are described in clause 6.3.12, TS 23.501 [2].</w:t>
      </w:r>
    </w:p>
    <w:p w:rsidR="00D417F1" w:rsidRPr="00050CA8" w:rsidRDefault="00D417F1" w:rsidP="00D417F1">
      <w:r w:rsidRPr="00050CA8">
        <w:rPr>
          <w:b/>
        </w:rPr>
        <w:t xml:space="preserve">Outputs, Required: </w:t>
      </w:r>
      <w:r w:rsidRPr="00121F9D">
        <w:t xml:space="preserve">A set of NF instances, containing per NF Instance: NF type, NF instance ID, </w:t>
      </w:r>
      <w:r w:rsidRPr="00050CA8">
        <w:rPr>
          <w:lang w:eastAsia="zh-CN"/>
        </w:rPr>
        <w:t>FQDN</w:t>
      </w:r>
      <w:r w:rsidRPr="00121F9D">
        <w:rPr>
          <w:lang w:eastAsia="zh-CN"/>
        </w:rPr>
        <w:t xml:space="preserve"> or</w:t>
      </w:r>
      <w:r w:rsidRPr="00050CA8">
        <w:rPr>
          <w:lang w:eastAsia="zh-CN"/>
        </w:rPr>
        <w:t xml:space="preserve"> IP addre</w:t>
      </w:r>
      <w:r w:rsidRPr="00050CA8">
        <w:t xml:space="preserve">ss(es) </w:t>
      </w:r>
      <w:r w:rsidRPr="00121F9D">
        <w:t xml:space="preserve">of the NF instance and, a list of </w:t>
      </w:r>
      <w:r>
        <w:t xml:space="preserve">services </w:t>
      </w:r>
      <w:r w:rsidRPr="00121F9D">
        <w:t>instances, where each service instance has a service name, a NF service instance ID, and optionally</w:t>
      </w:r>
      <w:r>
        <w:rPr>
          <w:lang w:eastAsia="zh-CN"/>
        </w:rPr>
        <w:t xml:space="preserve"> Endpoint Address(es)</w:t>
      </w:r>
    </w:p>
    <w:p w:rsidR="00D417F1" w:rsidRPr="00121F9D" w:rsidRDefault="00D417F1" w:rsidP="00D417F1">
      <w:r w:rsidRPr="00121F9D">
        <w:rPr>
          <w:lang w:eastAsia="zh-CN"/>
        </w:rPr>
        <w:t>Endpoint Address(es) may be a list of IP addresses or an FQDN for the NF service instance.</w:t>
      </w:r>
    </w:p>
    <w:p w:rsidR="00D417F1" w:rsidRPr="00121F9D" w:rsidRDefault="00D417F1" w:rsidP="00D417F1">
      <w:pPr>
        <w:rPr>
          <w:lang w:eastAsia="zh-CN"/>
        </w:rPr>
      </w:pPr>
      <w:r w:rsidRPr="00121F9D">
        <w:rPr>
          <w:b/>
        </w:rPr>
        <w:t xml:space="preserve">Outputs, Optional: </w:t>
      </w:r>
      <w:r w:rsidRPr="00121F9D">
        <w:t xml:space="preserve">Per NF instance, other information in the NF profile listed in </w:t>
      </w:r>
      <w:r>
        <w:t>clause </w:t>
      </w:r>
      <w:r w:rsidRPr="00121F9D">
        <w:t>6.2.6 in TS</w:t>
      </w:r>
      <w:r>
        <w:t> </w:t>
      </w:r>
      <w:r w:rsidRPr="00121F9D">
        <w:t>23.501</w:t>
      </w:r>
      <w:r>
        <w:t> [</w:t>
      </w:r>
      <w:r w:rsidRPr="00121F9D">
        <w:t>2] related to the NF instance, such as:</w:t>
      </w:r>
    </w:p>
    <w:p w:rsidR="00D417F1" w:rsidRDefault="00D417F1" w:rsidP="00D417F1">
      <w:pPr>
        <w:pStyle w:val="B1"/>
        <w:rPr>
          <w:lang w:eastAsia="ko-KR"/>
        </w:rPr>
      </w:pPr>
      <w:r>
        <w:rPr>
          <w:lang w:eastAsia="ko-KR"/>
        </w:rPr>
        <w:lastRenderedPageBreak/>
        <w:t>-</w:t>
      </w:r>
      <w:r>
        <w:rPr>
          <w:lang w:eastAsia="ko-KR"/>
        </w:rPr>
        <w:tab/>
        <w:t>If the target NF stores Data Set(s) (e.g. UDR): Range(s) of SUPIs, range(s) of GPSIs, range(s) of external group identifiers, Data Set Identifier(s). If the target NF is BSF: Range(s) of (UE) IPv4 addresses or Range(s) of (UE) IPv6 prefixes.</w:t>
      </w:r>
    </w:p>
    <w:p w:rsidR="00D417F1" w:rsidRDefault="00D417F1" w:rsidP="00D417F1">
      <w:pPr>
        <w:pStyle w:val="NO"/>
        <w:rPr>
          <w:lang w:eastAsia="ko-KR"/>
        </w:rPr>
      </w:pPr>
      <w:r>
        <w:rPr>
          <w:lang w:eastAsia="ko-KR"/>
        </w:rPr>
        <w:t>NOTE 4:</w:t>
      </w:r>
      <w:r>
        <w:rPr>
          <w:lang w:eastAsia="ko-KR"/>
        </w:rPr>
        <w:tab/>
        <w:t>Range of SUPI(s) is limited in this release to a SUPI type of IMSI as defined in TS 23.003 [33].</w:t>
      </w:r>
    </w:p>
    <w:p w:rsidR="00D417F1" w:rsidRDefault="00D417F1" w:rsidP="00D417F1">
      <w:pPr>
        <w:pStyle w:val="B1"/>
        <w:rPr>
          <w:lang w:eastAsia="ko-KR"/>
        </w:rPr>
      </w:pPr>
      <w:r>
        <w:rPr>
          <w:lang w:eastAsia="ko-KR"/>
        </w:rPr>
        <w:t>-</w:t>
      </w:r>
      <w:r>
        <w:rPr>
          <w:lang w:eastAsia="ko-KR"/>
        </w:rPr>
        <w:tab/>
        <w:t>If the target NF is UDM, UDR or AUSF, they can include UDM Group ID, UDR Group ID, AUSF Group ID.</w:t>
      </w:r>
    </w:p>
    <w:p w:rsidR="00D417F1" w:rsidRDefault="00D417F1" w:rsidP="00D417F1">
      <w:pPr>
        <w:pStyle w:val="B1"/>
        <w:rPr>
          <w:lang w:eastAsia="ko-KR"/>
        </w:rPr>
      </w:pPr>
      <w:r>
        <w:rPr>
          <w:lang w:eastAsia="ko-KR"/>
        </w:rPr>
        <w:t>-</w:t>
      </w:r>
      <w:r>
        <w:rPr>
          <w:lang w:eastAsia="ko-KR"/>
        </w:rPr>
        <w:tab/>
        <w:t>For UDM and AUSF, Routing Indicator.</w:t>
      </w:r>
    </w:p>
    <w:p w:rsidR="00D417F1" w:rsidRDefault="00D417F1" w:rsidP="00D417F1">
      <w:pPr>
        <w:pStyle w:val="B1"/>
        <w:rPr>
          <w:lang w:eastAsia="ko-KR"/>
        </w:rPr>
      </w:pPr>
      <w:r>
        <w:rPr>
          <w:lang w:eastAsia="ko-KR"/>
        </w:rPr>
        <w:t>-</w:t>
      </w:r>
      <w:r>
        <w:rPr>
          <w:lang w:eastAsia="ko-KR"/>
        </w:rPr>
        <w:tab/>
        <w:t>If the target NF is AMF, it includes list of GUAMI(s). In addition, it may include list of GUAMI(s) for which it can serve as backup for failure/maintenance.</w:t>
      </w:r>
    </w:p>
    <w:p w:rsidR="00D417F1" w:rsidRPr="00C90E43" w:rsidRDefault="00D417F1" w:rsidP="00D417F1">
      <w:pPr>
        <w:pStyle w:val="B1"/>
        <w:rPr>
          <w:rFonts w:eastAsia="DengXian"/>
          <w:lang w:eastAsia="ko-KR"/>
        </w:rPr>
      </w:pPr>
      <w:r w:rsidRPr="00C90E43">
        <w:rPr>
          <w:rFonts w:eastAsia="DengXian"/>
          <w:lang w:eastAsia="zh-CN"/>
        </w:rPr>
        <w:t>-</w:t>
      </w:r>
      <w:r w:rsidRPr="00C90E43">
        <w:rPr>
          <w:rFonts w:eastAsia="DengXian"/>
          <w:lang w:eastAsia="zh-CN"/>
        </w:rPr>
        <w:tab/>
        <w:t xml:space="preserve">If the target NF is CHF, it includes </w:t>
      </w:r>
      <w:r w:rsidRPr="00C90E43">
        <w:rPr>
          <w:noProof/>
        </w:rPr>
        <w:t>primary CHF instance and the secondary CHF instance pair(s)</w:t>
      </w:r>
      <w:r>
        <w:rPr>
          <w:noProof/>
        </w:rPr>
        <w:t>.</w:t>
      </w:r>
    </w:p>
    <w:p w:rsidR="00D417F1" w:rsidRDefault="00D417F1" w:rsidP="00D417F1">
      <w:pPr>
        <w:pStyle w:val="B1"/>
        <w:rPr>
          <w:lang w:eastAsia="ko-KR"/>
        </w:rPr>
      </w:pPr>
      <w:r>
        <w:rPr>
          <w:lang w:eastAsia="ko-KR"/>
        </w:rPr>
        <w:t>-</w:t>
      </w:r>
      <w:r>
        <w:rPr>
          <w:lang w:eastAsia="ko-KR"/>
        </w:rPr>
        <w:tab/>
        <w:t>For the UPF Management: UPF Provisioning Information as defined in clause 4.17.6.</w:t>
      </w:r>
    </w:p>
    <w:p w:rsidR="00D417F1" w:rsidRDefault="00D417F1" w:rsidP="00D417F1">
      <w:pPr>
        <w:pStyle w:val="B1"/>
        <w:rPr>
          <w:lang w:eastAsia="ko-KR"/>
        </w:rPr>
      </w:pPr>
      <w:r>
        <w:rPr>
          <w:lang w:eastAsia="ko-KR"/>
        </w:rPr>
        <w:t>-</w:t>
      </w:r>
      <w:r>
        <w:rPr>
          <w:lang w:eastAsia="ko-KR"/>
        </w:rPr>
        <w:tab/>
        <w:t>S-NSSAI(s) and the associated NSI ID(s) (if available).</w:t>
      </w:r>
    </w:p>
    <w:p w:rsidR="00D417F1" w:rsidRDefault="00D417F1" w:rsidP="00D417F1">
      <w:pPr>
        <w:pStyle w:val="B1"/>
        <w:rPr>
          <w:lang w:eastAsia="ko-KR"/>
        </w:rPr>
      </w:pPr>
      <w:r>
        <w:rPr>
          <w:lang w:eastAsia="ko-KR"/>
        </w:rPr>
        <w:t>-</w:t>
      </w:r>
      <w:r>
        <w:rPr>
          <w:lang w:eastAsia="ko-KR"/>
        </w:rPr>
        <w:tab/>
        <w:t xml:space="preserve">Information about the location of the target NF (operator specific information, e.g. geographical location, data </w:t>
      </w:r>
      <w:proofErr w:type="spellStart"/>
      <w:r>
        <w:rPr>
          <w:lang w:eastAsia="ko-KR"/>
        </w:rPr>
        <w:t>center</w:t>
      </w:r>
      <w:proofErr w:type="spellEnd"/>
      <w:r>
        <w:rPr>
          <w:lang w:eastAsia="ko-KR"/>
        </w:rPr>
        <w:t>).</w:t>
      </w:r>
    </w:p>
    <w:p w:rsidR="00D417F1" w:rsidRDefault="00D417F1" w:rsidP="00D417F1">
      <w:pPr>
        <w:pStyle w:val="B1"/>
        <w:rPr>
          <w:lang w:eastAsia="ko-KR"/>
        </w:rPr>
      </w:pPr>
      <w:r>
        <w:rPr>
          <w:lang w:eastAsia="ko-KR"/>
        </w:rPr>
        <w:t>-</w:t>
      </w:r>
      <w:r>
        <w:rPr>
          <w:lang w:eastAsia="ko-KR"/>
        </w:rPr>
        <w:tab/>
        <w:t>TAI(s).</w:t>
      </w:r>
    </w:p>
    <w:p w:rsidR="00D417F1" w:rsidRPr="001E6825" w:rsidRDefault="00D417F1" w:rsidP="00D417F1">
      <w:pPr>
        <w:pStyle w:val="B1"/>
        <w:rPr>
          <w:lang w:eastAsia="ko-KR"/>
        </w:rPr>
      </w:pPr>
      <w:r w:rsidRPr="00121F9D">
        <w:rPr>
          <w:lang w:eastAsia="ko-KR"/>
        </w:rPr>
        <w:t>-</w:t>
      </w:r>
      <w:r w:rsidRPr="00121F9D">
        <w:rPr>
          <w:lang w:eastAsia="ko-KR"/>
        </w:rPr>
        <w:tab/>
        <w:t>PLMN ID</w:t>
      </w:r>
      <w:r>
        <w:rPr>
          <w:lang w:eastAsia="ko-KR"/>
        </w:rPr>
        <w:t>.</w:t>
      </w:r>
    </w:p>
    <w:p w:rsidR="00D417F1" w:rsidRDefault="00D417F1" w:rsidP="00D417F1">
      <w:pPr>
        <w:pStyle w:val="B1"/>
        <w:rPr>
          <w:lang w:eastAsia="ko-KR"/>
        </w:rPr>
      </w:pPr>
      <w:r>
        <w:rPr>
          <w:lang w:eastAsia="ko-KR"/>
        </w:rPr>
        <w:t>-</w:t>
      </w:r>
      <w:r>
        <w:rPr>
          <w:lang w:eastAsia="ko-KR"/>
        </w:rPr>
        <w:tab/>
        <w:t>If the target is PCF or SMF, it includes the MA PDU Session capability to indicate if the NF instance supports MA PDU session or not.</w:t>
      </w:r>
    </w:p>
    <w:p w:rsidR="00D417F1" w:rsidRDefault="00D417F1" w:rsidP="00D417F1">
      <w:pPr>
        <w:pStyle w:val="B1"/>
        <w:rPr>
          <w:lang w:eastAsia="ko-KR"/>
        </w:rPr>
      </w:pPr>
      <w:r>
        <w:rPr>
          <w:lang w:eastAsia="ko-KR"/>
        </w:rPr>
        <w:t>-</w:t>
      </w:r>
      <w:r>
        <w:rPr>
          <w:lang w:eastAsia="ko-KR"/>
        </w:rPr>
        <w:tab/>
        <w:t>If the target NF is NWDAF, it includes the Analytics ID(s). Details about NWDAF specific information are described in clause 6.3.12, TS 23.501 [2].</w:t>
      </w:r>
    </w:p>
    <w:p w:rsidR="00D417F1" w:rsidRPr="00050CA8" w:rsidRDefault="00D417F1" w:rsidP="00D417F1">
      <w:pPr>
        <w:rPr>
          <w:b/>
        </w:rPr>
      </w:pPr>
      <w:r w:rsidRPr="00050CA8">
        <w:t>See clause 4.17.4</w:t>
      </w:r>
      <w:r w:rsidRPr="00121F9D">
        <w:t xml:space="preserve"> and </w:t>
      </w:r>
      <w:r w:rsidRPr="00050CA8">
        <w:t>4.17.5 for details on the usage of this service operation.</w:t>
      </w:r>
    </w:p>
    <w:p w:rsidR="00D417F1" w:rsidRDefault="00D417F1" w:rsidP="00D417F1"/>
    <w:p w:rsidR="00D417F1" w:rsidRDefault="00D417F1" w:rsidP="00D417F1"/>
    <w:p w:rsidR="00D417F1" w:rsidRDefault="00D417F1" w:rsidP="00D417F1">
      <w:pPr>
        <w:pBdr>
          <w:top w:val="single" w:sz="4" w:space="1" w:color="auto"/>
          <w:left w:val="single" w:sz="4" w:space="4" w:color="auto"/>
          <w:bottom w:val="single" w:sz="4" w:space="1" w:color="auto"/>
          <w:right w:val="single" w:sz="4" w:space="4" w:color="auto"/>
        </w:pBdr>
        <w:jc w:val="center"/>
        <w:rPr>
          <w:noProof/>
        </w:rPr>
      </w:pPr>
      <w:r>
        <w:rPr>
          <w:noProof/>
        </w:rPr>
        <w:t xml:space="preserve">*** </w:t>
      </w:r>
      <w:r w:rsidR="00762F20">
        <w:rPr>
          <w:noProof/>
        </w:rPr>
        <w:t>Second</w:t>
      </w:r>
      <w:r>
        <w:rPr>
          <w:noProof/>
        </w:rPr>
        <w:t xml:space="preserve"> Change ***</w:t>
      </w:r>
    </w:p>
    <w:bookmarkEnd w:id="4"/>
    <w:p w:rsidR="00A03E67" w:rsidRPr="00050CA8" w:rsidRDefault="00A03E67" w:rsidP="009B6393">
      <w:pPr>
        <w:pStyle w:val="Heading3"/>
        <w:ind w:left="0" w:firstLine="0"/>
        <w:rPr>
          <w:rFonts w:eastAsia="SimSun"/>
          <w:lang w:eastAsia="zh-CN"/>
        </w:rPr>
      </w:pPr>
    </w:p>
    <w:p w:rsidR="00A03E67" w:rsidRPr="00050CA8" w:rsidRDefault="00A03E67" w:rsidP="00A03E67">
      <w:pPr>
        <w:pStyle w:val="Heading4"/>
        <w:rPr>
          <w:rFonts w:eastAsia="SimSun"/>
        </w:rPr>
      </w:pPr>
      <w:bookmarkStart w:id="32" w:name="_Toc5029713"/>
      <w:r w:rsidRPr="00050CA8">
        <w:rPr>
          <w:rFonts w:eastAsia="SimSun"/>
        </w:rPr>
        <w:t>5.2.12.1</w:t>
      </w:r>
      <w:r w:rsidRPr="00050CA8">
        <w:rPr>
          <w:rFonts w:eastAsia="SimSun"/>
        </w:rPr>
        <w:tab/>
        <w:t>General</w:t>
      </w:r>
      <w:bookmarkEnd w:id="32"/>
    </w:p>
    <w:p w:rsidR="00A03E67" w:rsidRDefault="00A03E67" w:rsidP="00A03E67">
      <w:pPr>
        <w:rPr>
          <w:rFonts w:eastAsia="SimSun"/>
          <w:lang w:eastAsia="zh-CN"/>
        </w:rPr>
      </w:pPr>
      <w:r>
        <w:rPr>
          <w:rFonts w:eastAsia="SimSun"/>
          <w:lang w:eastAsia="zh-CN"/>
        </w:rPr>
        <w:t xml:space="preserve">The following </w:t>
      </w:r>
      <w:r w:rsidRPr="00050CA8">
        <w:rPr>
          <w:rFonts w:eastAsia="SimSun"/>
          <w:lang w:eastAsia="zh-CN"/>
        </w:rPr>
        <w:t>Data Set Identifiers shall be considered in this release: Subscription Data, Policy Data</w:t>
      </w:r>
      <w:r>
        <w:rPr>
          <w:rFonts w:eastAsia="SimSun"/>
          <w:lang w:eastAsia="zh-CN"/>
        </w:rPr>
        <w:t>, Application data</w:t>
      </w:r>
      <w:r w:rsidRPr="00050CA8">
        <w:rPr>
          <w:rFonts w:eastAsia="SimSun"/>
          <w:lang w:eastAsia="zh-CN"/>
        </w:rPr>
        <w:t xml:space="preserve"> and Data for Exposure. </w:t>
      </w:r>
      <w:r>
        <w:rPr>
          <w:rFonts w:eastAsia="SimSun"/>
          <w:lang w:eastAsia="zh-CN"/>
        </w:rPr>
        <w:t>The corresponding Data Subset Identifiers and Data (Sub)Key(s) are defined in Table 5.2.12.2.1-1.</w:t>
      </w:r>
    </w:p>
    <w:p w:rsidR="00A03E67" w:rsidRDefault="00A03E67" w:rsidP="00A03E67">
      <w:pPr>
        <w:rPr>
          <w:rFonts w:eastAsia="SimSun"/>
          <w:lang w:eastAsia="zh-CN"/>
        </w:rPr>
      </w:pPr>
      <w:r w:rsidRPr="00050CA8">
        <w:rPr>
          <w:rFonts w:eastAsia="SimSun"/>
          <w:lang w:eastAsia="zh-CN"/>
        </w:rPr>
        <w:t>The set of Data Set Identifiers shall be extensible to cater for new identifiers as well as for operator specific identifiers and related data to be consumed.</w:t>
      </w:r>
    </w:p>
    <w:p w:rsidR="00A03E67" w:rsidRPr="00050CA8" w:rsidRDefault="00A03E67" w:rsidP="00A03E67">
      <w:pPr>
        <w:rPr>
          <w:rFonts w:eastAsia="SimSun"/>
        </w:rPr>
      </w:pPr>
      <w:r w:rsidRPr="00050CA8">
        <w:rPr>
          <w:rFonts w:eastAsia="SimSun"/>
        </w:rPr>
        <w:t>The following table illustrates the UDR Services.</w:t>
      </w:r>
    </w:p>
    <w:p w:rsidR="00A03E67" w:rsidRPr="00050CA8" w:rsidRDefault="00A03E67" w:rsidP="00A03E67">
      <w:pPr>
        <w:pStyle w:val="TH"/>
        <w:rPr>
          <w:rFonts w:eastAsia="SimSun"/>
        </w:rPr>
      </w:pPr>
      <w:r w:rsidRPr="00050CA8">
        <w:rPr>
          <w:rFonts w:eastAsia="SimSun"/>
        </w:rPr>
        <w:lastRenderedPageBreak/>
        <w:t>Table 5.2.12.1-1: NF services provided by UDR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2268"/>
        <w:gridCol w:w="2261"/>
        <w:gridCol w:w="2133"/>
        <w:tblGridChange w:id="33">
          <w:tblGrid>
            <w:gridCol w:w="1384"/>
            <w:gridCol w:w="2268"/>
            <w:gridCol w:w="2261"/>
            <w:gridCol w:w="2133"/>
          </w:tblGrid>
        </w:tblGridChange>
      </w:tblGrid>
      <w:tr w:rsidR="00A03E67" w:rsidRPr="00050CA8" w:rsidTr="00062546">
        <w:tc>
          <w:tcPr>
            <w:tcW w:w="1384" w:type="dxa"/>
            <w:tcBorders>
              <w:bottom w:val="single" w:sz="4" w:space="0" w:color="auto"/>
            </w:tcBorders>
          </w:tcPr>
          <w:p w:rsidR="00A03E67" w:rsidRPr="00050CA8" w:rsidRDefault="00A03E67" w:rsidP="00062546">
            <w:pPr>
              <w:pStyle w:val="TAH"/>
              <w:rPr>
                <w:rFonts w:eastAsia="SimSun"/>
              </w:rPr>
            </w:pPr>
            <w:r w:rsidRPr="00050CA8">
              <w:rPr>
                <w:rFonts w:eastAsia="SimSun"/>
              </w:rPr>
              <w:t>NF service</w:t>
            </w:r>
          </w:p>
        </w:tc>
        <w:tc>
          <w:tcPr>
            <w:tcW w:w="2268" w:type="dxa"/>
          </w:tcPr>
          <w:p w:rsidR="00A03E67" w:rsidRPr="00050CA8" w:rsidRDefault="00A03E67" w:rsidP="00062546">
            <w:pPr>
              <w:pStyle w:val="TAH"/>
              <w:rPr>
                <w:rFonts w:eastAsia="SimSun"/>
              </w:rPr>
            </w:pPr>
            <w:r w:rsidRPr="00050CA8">
              <w:rPr>
                <w:rFonts w:eastAsia="SimSun"/>
                <w:lang w:eastAsia="zh-CN"/>
              </w:rPr>
              <w:t>Service Operations</w:t>
            </w:r>
          </w:p>
        </w:tc>
        <w:tc>
          <w:tcPr>
            <w:tcW w:w="2261" w:type="dxa"/>
          </w:tcPr>
          <w:p w:rsidR="00A03E67" w:rsidRPr="00050CA8" w:rsidRDefault="00A03E67" w:rsidP="00062546">
            <w:pPr>
              <w:pStyle w:val="TAH"/>
              <w:rPr>
                <w:rFonts w:eastAsia="SimSun"/>
                <w:lang w:eastAsia="zh-CN"/>
              </w:rPr>
            </w:pPr>
            <w:r w:rsidRPr="00050CA8">
              <w:rPr>
                <w:rFonts w:eastAsia="SimSun"/>
                <w:lang w:eastAsia="zh-CN"/>
              </w:rPr>
              <w:t>Operation Semantics</w:t>
            </w:r>
          </w:p>
        </w:tc>
        <w:tc>
          <w:tcPr>
            <w:tcW w:w="2133" w:type="dxa"/>
          </w:tcPr>
          <w:p w:rsidR="00A03E67" w:rsidRPr="00050CA8" w:rsidRDefault="00A03E67" w:rsidP="00062546">
            <w:pPr>
              <w:pStyle w:val="TAH"/>
              <w:rPr>
                <w:rFonts w:eastAsia="SimSun"/>
              </w:rPr>
            </w:pPr>
            <w:r w:rsidRPr="00050CA8">
              <w:t>Example Consumer(s)</w:t>
            </w:r>
          </w:p>
        </w:tc>
      </w:tr>
      <w:tr w:rsidR="00A03E67" w:rsidRPr="00050CA8" w:rsidTr="00062546">
        <w:tc>
          <w:tcPr>
            <w:tcW w:w="1384" w:type="dxa"/>
            <w:tcBorders>
              <w:bottom w:val="nil"/>
            </w:tcBorders>
          </w:tcPr>
          <w:p w:rsidR="00A03E67" w:rsidRPr="00050CA8" w:rsidRDefault="00A03E67" w:rsidP="00062546">
            <w:pPr>
              <w:pStyle w:val="TAL"/>
            </w:pPr>
            <w:r w:rsidRPr="00050CA8">
              <w:rPr>
                <w:rFonts w:eastAsia="SimSun"/>
              </w:rPr>
              <w:t>Data Management (DM)</w:t>
            </w:r>
          </w:p>
        </w:tc>
        <w:tc>
          <w:tcPr>
            <w:tcW w:w="2268" w:type="dxa"/>
          </w:tcPr>
          <w:p w:rsidR="00A03E67" w:rsidRPr="00050CA8" w:rsidRDefault="00A03E67" w:rsidP="00062546">
            <w:pPr>
              <w:pStyle w:val="TAL"/>
            </w:pPr>
            <w:r>
              <w:rPr>
                <w:rFonts w:eastAsia="SimSun"/>
                <w:lang w:val="en-CA"/>
              </w:rPr>
              <w:t>Q</w:t>
            </w:r>
            <w:proofErr w:type="spellStart"/>
            <w:r w:rsidRPr="00050CA8">
              <w:rPr>
                <w:rFonts w:eastAsia="SimSun"/>
              </w:rPr>
              <w:t>uery</w:t>
            </w:r>
            <w:proofErr w:type="spellEnd"/>
          </w:p>
        </w:tc>
        <w:tc>
          <w:tcPr>
            <w:tcW w:w="2261" w:type="dxa"/>
          </w:tcPr>
          <w:p w:rsidR="00A03E67" w:rsidRPr="00050CA8" w:rsidRDefault="00A03E67" w:rsidP="00062546">
            <w:pPr>
              <w:pStyle w:val="TAL"/>
              <w:rPr>
                <w:rFonts w:eastAsia="SimSun"/>
              </w:rPr>
            </w:pPr>
            <w:r w:rsidRPr="00050CA8">
              <w:rPr>
                <w:rFonts w:eastAsia="SimSun"/>
              </w:rPr>
              <w:t>Request/Response</w:t>
            </w:r>
          </w:p>
        </w:tc>
        <w:tc>
          <w:tcPr>
            <w:tcW w:w="2133" w:type="dxa"/>
          </w:tcPr>
          <w:p w:rsidR="00A03E67" w:rsidRPr="00050CA8" w:rsidRDefault="00A03E67" w:rsidP="00062546">
            <w:pPr>
              <w:pStyle w:val="TAL"/>
            </w:pPr>
            <w:r w:rsidRPr="00050CA8">
              <w:rPr>
                <w:rFonts w:eastAsia="SimSun"/>
              </w:rPr>
              <w:t>UDM, PCF</w:t>
            </w:r>
            <w:r w:rsidRPr="00050CA8">
              <w:t>, NEF</w:t>
            </w:r>
          </w:p>
        </w:tc>
      </w:tr>
      <w:tr w:rsidR="00A03E67" w:rsidRPr="00050CA8" w:rsidTr="00062546">
        <w:tc>
          <w:tcPr>
            <w:tcW w:w="1384" w:type="dxa"/>
            <w:tcBorders>
              <w:top w:val="nil"/>
              <w:bottom w:val="nil"/>
            </w:tcBorders>
          </w:tcPr>
          <w:p w:rsidR="00A03E67" w:rsidRPr="00050CA8" w:rsidRDefault="00A03E67" w:rsidP="00062546">
            <w:pPr>
              <w:pStyle w:val="TAL"/>
            </w:pPr>
          </w:p>
        </w:tc>
        <w:tc>
          <w:tcPr>
            <w:tcW w:w="2268" w:type="dxa"/>
          </w:tcPr>
          <w:p w:rsidR="00A03E67" w:rsidRPr="00050CA8" w:rsidRDefault="00A03E67" w:rsidP="00062546">
            <w:pPr>
              <w:pStyle w:val="TAL"/>
              <w:rPr>
                <w:rFonts w:eastAsia="SimSun"/>
              </w:rPr>
            </w:pPr>
            <w:r>
              <w:rPr>
                <w:rFonts w:eastAsia="SimSun"/>
                <w:lang w:val="en-CA"/>
              </w:rPr>
              <w:t>C</w:t>
            </w:r>
            <w:proofErr w:type="spellStart"/>
            <w:r w:rsidRPr="00050CA8">
              <w:rPr>
                <w:rFonts w:eastAsia="SimSun"/>
              </w:rPr>
              <w:t>reate</w:t>
            </w:r>
            <w:proofErr w:type="spellEnd"/>
          </w:p>
        </w:tc>
        <w:tc>
          <w:tcPr>
            <w:tcW w:w="2261" w:type="dxa"/>
          </w:tcPr>
          <w:p w:rsidR="00A03E67" w:rsidRPr="00050CA8" w:rsidRDefault="00A03E67" w:rsidP="00062546">
            <w:pPr>
              <w:pStyle w:val="TAL"/>
              <w:rPr>
                <w:rFonts w:eastAsia="SimSun"/>
              </w:rPr>
            </w:pPr>
            <w:r w:rsidRPr="00050CA8">
              <w:rPr>
                <w:rFonts w:eastAsia="SimSun"/>
              </w:rPr>
              <w:t>Request/Response</w:t>
            </w:r>
          </w:p>
        </w:tc>
        <w:tc>
          <w:tcPr>
            <w:tcW w:w="2133" w:type="dxa"/>
          </w:tcPr>
          <w:p w:rsidR="00A03E67" w:rsidRPr="00050CA8" w:rsidRDefault="00A03E67" w:rsidP="00062546">
            <w:pPr>
              <w:pStyle w:val="TAL"/>
              <w:rPr>
                <w:rFonts w:eastAsia="SimSun"/>
              </w:rPr>
            </w:pPr>
            <w:r w:rsidRPr="00050CA8">
              <w:rPr>
                <w:rFonts w:eastAsia="SimSun"/>
              </w:rPr>
              <w:t>NEF</w:t>
            </w:r>
          </w:p>
        </w:tc>
      </w:tr>
      <w:tr w:rsidR="00A03E67" w:rsidRPr="00050CA8" w:rsidTr="00062546">
        <w:tc>
          <w:tcPr>
            <w:tcW w:w="1384" w:type="dxa"/>
            <w:tcBorders>
              <w:top w:val="nil"/>
              <w:bottom w:val="nil"/>
            </w:tcBorders>
          </w:tcPr>
          <w:p w:rsidR="00A03E67" w:rsidRPr="00050CA8" w:rsidRDefault="00A03E67" w:rsidP="00062546">
            <w:pPr>
              <w:pStyle w:val="TAL"/>
            </w:pPr>
          </w:p>
        </w:tc>
        <w:tc>
          <w:tcPr>
            <w:tcW w:w="2268" w:type="dxa"/>
          </w:tcPr>
          <w:p w:rsidR="00A03E67" w:rsidRPr="00050CA8" w:rsidRDefault="00A03E67" w:rsidP="00062546">
            <w:pPr>
              <w:pStyle w:val="TAL"/>
              <w:rPr>
                <w:rFonts w:eastAsia="SimSun"/>
              </w:rPr>
            </w:pPr>
            <w:r>
              <w:rPr>
                <w:rFonts w:eastAsia="SimSun"/>
                <w:lang w:val="en-CA"/>
              </w:rPr>
              <w:t>D</w:t>
            </w:r>
            <w:proofErr w:type="spellStart"/>
            <w:r w:rsidRPr="00050CA8">
              <w:rPr>
                <w:rFonts w:eastAsia="SimSun"/>
              </w:rPr>
              <w:t>elete</w:t>
            </w:r>
            <w:proofErr w:type="spellEnd"/>
          </w:p>
        </w:tc>
        <w:tc>
          <w:tcPr>
            <w:tcW w:w="2261" w:type="dxa"/>
          </w:tcPr>
          <w:p w:rsidR="00A03E67" w:rsidRPr="00050CA8" w:rsidRDefault="00A03E67" w:rsidP="00062546">
            <w:pPr>
              <w:pStyle w:val="TAL"/>
              <w:rPr>
                <w:rFonts w:eastAsia="SimSun"/>
              </w:rPr>
            </w:pPr>
            <w:r w:rsidRPr="00050CA8">
              <w:rPr>
                <w:rFonts w:eastAsia="SimSun"/>
              </w:rPr>
              <w:t>Request/Response</w:t>
            </w:r>
          </w:p>
        </w:tc>
        <w:tc>
          <w:tcPr>
            <w:tcW w:w="2133" w:type="dxa"/>
          </w:tcPr>
          <w:p w:rsidR="00A03E67" w:rsidRPr="00050CA8" w:rsidRDefault="00A03E67" w:rsidP="00062546">
            <w:pPr>
              <w:pStyle w:val="TAL"/>
              <w:rPr>
                <w:rFonts w:eastAsia="SimSun"/>
              </w:rPr>
            </w:pPr>
            <w:r w:rsidRPr="00050CA8">
              <w:rPr>
                <w:rFonts w:eastAsia="SimSun"/>
              </w:rPr>
              <w:t>NEF</w:t>
            </w:r>
          </w:p>
        </w:tc>
      </w:tr>
      <w:tr w:rsidR="00A03E67" w:rsidRPr="00050CA8" w:rsidTr="00062546">
        <w:tc>
          <w:tcPr>
            <w:tcW w:w="1384" w:type="dxa"/>
            <w:tcBorders>
              <w:top w:val="nil"/>
              <w:bottom w:val="nil"/>
            </w:tcBorders>
          </w:tcPr>
          <w:p w:rsidR="00A03E67" w:rsidRPr="00050CA8" w:rsidRDefault="00A03E67" w:rsidP="00062546">
            <w:pPr>
              <w:pStyle w:val="TAL"/>
            </w:pPr>
          </w:p>
        </w:tc>
        <w:tc>
          <w:tcPr>
            <w:tcW w:w="2268" w:type="dxa"/>
          </w:tcPr>
          <w:p w:rsidR="00A03E67" w:rsidRPr="00050CA8" w:rsidRDefault="00A03E67" w:rsidP="00062546">
            <w:pPr>
              <w:pStyle w:val="TAL"/>
              <w:rPr>
                <w:rFonts w:eastAsia="SimSun"/>
              </w:rPr>
            </w:pPr>
            <w:r>
              <w:rPr>
                <w:rFonts w:eastAsia="SimSun"/>
                <w:lang w:val="en-CA"/>
              </w:rPr>
              <w:t>U</w:t>
            </w:r>
            <w:proofErr w:type="spellStart"/>
            <w:r w:rsidRPr="00050CA8">
              <w:rPr>
                <w:rFonts w:eastAsia="SimSun"/>
              </w:rPr>
              <w:t>pdate</w:t>
            </w:r>
            <w:proofErr w:type="spellEnd"/>
          </w:p>
        </w:tc>
        <w:tc>
          <w:tcPr>
            <w:tcW w:w="2261" w:type="dxa"/>
            <w:tcBorders>
              <w:bottom w:val="single" w:sz="4" w:space="0" w:color="auto"/>
            </w:tcBorders>
          </w:tcPr>
          <w:p w:rsidR="00A03E67" w:rsidRPr="00050CA8" w:rsidRDefault="00A03E67" w:rsidP="00062546">
            <w:pPr>
              <w:pStyle w:val="TAL"/>
              <w:rPr>
                <w:rFonts w:eastAsia="SimSun"/>
              </w:rPr>
            </w:pPr>
            <w:r w:rsidRPr="00050CA8">
              <w:rPr>
                <w:rFonts w:eastAsia="SimSun"/>
              </w:rPr>
              <w:t>Request/Response</w:t>
            </w:r>
          </w:p>
        </w:tc>
        <w:tc>
          <w:tcPr>
            <w:tcW w:w="2133" w:type="dxa"/>
          </w:tcPr>
          <w:p w:rsidR="00A03E67" w:rsidRPr="00050CA8" w:rsidRDefault="00A03E67" w:rsidP="00062546">
            <w:pPr>
              <w:pStyle w:val="TAL"/>
              <w:rPr>
                <w:rFonts w:eastAsia="SimSun"/>
              </w:rPr>
            </w:pPr>
            <w:r w:rsidRPr="00050CA8">
              <w:rPr>
                <w:rFonts w:eastAsia="SimSun"/>
              </w:rPr>
              <w:t>UDM</w:t>
            </w:r>
            <w:r w:rsidRPr="00050CA8">
              <w:t>, PCF, NEF</w:t>
            </w:r>
          </w:p>
        </w:tc>
      </w:tr>
      <w:tr w:rsidR="00A03E67" w:rsidRPr="00050CA8" w:rsidTr="00062546">
        <w:tc>
          <w:tcPr>
            <w:tcW w:w="1384" w:type="dxa"/>
            <w:tcBorders>
              <w:top w:val="nil"/>
              <w:bottom w:val="nil"/>
            </w:tcBorders>
          </w:tcPr>
          <w:p w:rsidR="00A03E67" w:rsidRPr="00050CA8" w:rsidRDefault="00A03E67" w:rsidP="00062546">
            <w:pPr>
              <w:pStyle w:val="TAL"/>
            </w:pPr>
          </w:p>
        </w:tc>
        <w:tc>
          <w:tcPr>
            <w:tcW w:w="2268" w:type="dxa"/>
          </w:tcPr>
          <w:p w:rsidR="00A03E67" w:rsidRPr="00050CA8" w:rsidRDefault="00A03E67" w:rsidP="00062546">
            <w:pPr>
              <w:pStyle w:val="TAL"/>
              <w:rPr>
                <w:rFonts w:eastAsia="SimSun"/>
              </w:rPr>
            </w:pPr>
            <w:r>
              <w:rPr>
                <w:rFonts w:eastAsia="SimSun"/>
                <w:lang w:val="en-CA"/>
              </w:rPr>
              <w:t>S</w:t>
            </w:r>
            <w:proofErr w:type="spellStart"/>
            <w:r w:rsidRPr="00050CA8">
              <w:rPr>
                <w:rFonts w:eastAsia="SimSun"/>
              </w:rPr>
              <w:t>ubscribe</w:t>
            </w:r>
            <w:proofErr w:type="spellEnd"/>
          </w:p>
        </w:tc>
        <w:tc>
          <w:tcPr>
            <w:tcW w:w="2261" w:type="dxa"/>
            <w:tcBorders>
              <w:bottom w:val="nil"/>
            </w:tcBorders>
          </w:tcPr>
          <w:p w:rsidR="00A03E67" w:rsidRPr="00050CA8" w:rsidRDefault="00A03E67" w:rsidP="00062546">
            <w:pPr>
              <w:pStyle w:val="TAL"/>
              <w:rPr>
                <w:rFonts w:eastAsia="SimSun"/>
              </w:rPr>
            </w:pPr>
            <w:r w:rsidRPr="00050CA8">
              <w:rPr>
                <w:rFonts w:eastAsia="SimSun"/>
              </w:rPr>
              <w:t>Subscribe/Notify</w:t>
            </w:r>
          </w:p>
        </w:tc>
        <w:tc>
          <w:tcPr>
            <w:tcW w:w="2133" w:type="dxa"/>
          </w:tcPr>
          <w:p w:rsidR="00A03E67" w:rsidRPr="00050CA8" w:rsidRDefault="00A03E67" w:rsidP="00062546">
            <w:pPr>
              <w:pStyle w:val="TAL"/>
              <w:rPr>
                <w:rFonts w:eastAsia="SimSun"/>
              </w:rPr>
            </w:pPr>
            <w:r w:rsidRPr="00050CA8">
              <w:rPr>
                <w:rFonts w:eastAsia="SimSun"/>
              </w:rPr>
              <w:t>UDM, PCF, NEF</w:t>
            </w:r>
          </w:p>
        </w:tc>
      </w:tr>
      <w:tr w:rsidR="00A03E67" w:rsidRPr="00050CA8" w:rsidTr="00062546">
        <w:tc>
          <w:tcPr>
            <w:tcW w:w="1384" w:type="dxa"/>
            <w:tcBorders>
              <w:top w:val="nil"/>
              <w:bottom w:val="nil"/>
            </w:tcBorders>
          </w:tcPr>
          <w:p w:rsidR="00A03E67" w:rsidRPr="00050CA8" w:rsidRDefault="00A03E67" w:rsidP="00062546">
            <w:pPr>
              <w:pStyle w:val="TAL"/>
            </w:pPr>
          </w:p>
        </w:tc>
        <w:tc>
          <w:tcPr>
            <w:tcW w:w="2268" w:type="dxa"/>
          </w:tcPr>
          <w:p w:rsidR="00A03E67" w:rsidRDefault="00A03E67" w:rsidP="00062546">
            <w:pPr>
              <w:pStyle w:val="TAL"/>
              <w:rPr>
                <w:rFonts w:eastAsia="SimSun"/>
                <w:lang w:val="en-CA"/>
              </w:rPr>
            </w:pPr>
            <w:r>
              <w:rPr>
                <w:rFonts w:eastAsia="SimSun"/>
                <w:lang w:val="en-CA"/>
              </w:rPr>
              <w:t>Unsubscribe</w:t>
            </w:r>
          </w:p>
        </w:tc>
        <w:tc>
          <w:tcPr>
            <w:tcW w:w="2261" w:type="dxa"/>
            <w:tcBorders>
              <w:top w:val="nil"/>
              <w:bottom w:val="nil"/>
            </w:tcBorders>
          </w:tcPr>
          <w:p w:rsidR="00A03E67" w:rsidRPr="00050CA8" w:rsidRDefault="00A03E67" w:rsidP="00062546">
            <w:pPr>
              <w:pStyle w:val="TAL"/>
              <w:rPr>
                <w:rFonts w:eastAsia="SimSun"/>
              </w:rPr>
            </w:pPr>
          </w:p>
        </w:tc>
        <w:tc>
          <w:tcPr>
            <w:tcW w:w="2133" w:type="dxa"/>
          </w:tcPr>
          <w:p w:rsidR="00A03E67" w:rsidRPr="00050CA8" w:rsidRDefault="00A03E67" w:rsidP="00062546">
            <w:pPr>
              <w:pStyle w:val="TAL"/>
              <w:rPr>
                <w:rFonts w:eastAsia="SimSun"/>
              </w:rPr>
            </w:pPr>
            <w:r w:rsidRPr="002C2ECE">
              <w:rPr>
                <w:rFonts w:eastAsia="SimSun"/>
              </w:rPr>
              <w:t>UDM, PCF, NEF</w:t>
            </w:r>
          </w:p>
        </w:tc>
      </w:tr>
      <w:tr w:rsidR="00A03E67" w:rsidRPr="00050CA8" w:rsidTr="00554C9A">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 w:author="Joul, Chris 9" w:date="2019-05-16T13:36: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384" w:type="dxa"/>
            <w:tcBorders>
              <w:top w:val="nil"/>
              <w:bottom w:val="single" w:sz="4" w:space="0" w:color="auto"/>
            </w:tcBorders>
            <w:tcPrChange w:id="35" w:author="Joul, Chris 9" w:date="2019-05-16T13:36:00Z">
              <w:tcPr>
                <w:tcW w:w="1384" w:type="dxa"/>
                <w:tcBorders>
                  <w:top w:val="nil"/>
                  <w:bottom w:val="single" w:sz="4" w:space="0" w:color="auto"/>
                </w:tcBorders>
              </w:tcPr>
            </w:tcPrChange>
          </w:tcPr>
          <w:p w:rsidR="00A03E67" w:rsidRPr="00050CA8" w:rsidRDefault="00A03E67" w:rsidP="00062546">
            <w:pPr>
              <w:pStyle w:val="TAL"/>
            </w:pPr>
          </w:p>
        </w:tc>
        <w:tc>
          <w:tcPr>
            <w:tcW w:w="2268" w:type="dxa"/>
            <w:tcBorders>
              <w:bottom w:val="single" w:sz="4" w:space="0" w:color="auto"/>
            </w:tcBorders>
            <w:tcPrChange w:id="36" w:author="Joul, Chris 9" w:date="2019-05-16T13:36:00Z">
              <w:tcPr>
                <w:tcW w:w="2268" w:type="dxa"/>
              </w:tcPr>
            </w:tcPrChange>
          </w:tcPr>
          <w:p w:rsidR="00A03E67" w:rsidRPr="00050CA8" w:rsidRDefault="00A03E67" w:rsidP="00062546">
            <w:pPr>
              <w:pStyle w:val="TAL"/>
              <w:rPr>
                <w:rFonts w:eastAsia="SimSun"/>
              </w:rPr>
            </w:pPr>
            <w:r>
              <w:rPr>
                <w:rFonts w:eastAsia="SimSun"/>
                <w:lang w:val="en-CA"/>
              </w:rPr>
              <w:t>N</w:t>
            </w:r>
            <w:proofErr w:type="spellStart"/>
            <w:r w:rsidRPr="00050CA8">
              <w:rPr>
                <w:rFonts w:eastAsia="SimSun"/>
              </w:rPr>
              <w:t>otify</w:t>
            </w:r>
            <w:proofErr w:type="spellEnd"/>
          </w:p>
        </w:tc>
        <w:tc>
          <w:tcPr>
            <w:tcW w:w="2261" w:type="dxa"/>
            <w:tcBorders>
              <w:top w:val="nil"/>
              <w:bottom w:val="single" w:sz="4" w:space="0" w:color="auto"/>
            </w:tcBorders>
            <w:tcPrChange w:id="37" w:author="Joul, Chris 9" w:date="2019-05-16T13:36:00Z">
              <w:tcPr>
                <w:tcW w:w="2261" w:type="dxa"/>
                <w:tcBorders>
                  <w:top w:val="nil"/>
                </w:tcBorders>
              </w:tcPr>
            </w:tcPrChange>
          </w:tcPr>
          <w:p w:rsidR="00A03E67" w:rsidRPr="00050CA8" w:rsidRDefault="00A03E67" w:rsidP="00062546">
            <w:pPr>
              <w:pStyle w:val="TAL"/>
              <w:rPr>
                <w:rFonts w:eastAsia="SimSun"/>
              </w:rPr>
            </w:pPr>
          </w:p>
        </w:tc>
        <w:tc>
          <w:tcPr>
            <w:tcW w:w="2133" w:type="dxa"/>
            <w:tcBorders>
              <w:bottom w:val="single" w:sz="4" w:space="0" w:color="auto"/>
            </w:tcBorders>
            <w:tcPrChange w:id="38" w:author="Joul, Chris 9" w:date="2019-05-16T13:36:00Z">
              <w:tcPr>
                <w:tcW w:w="2133" w:type="dxa"/>
              </w:tcPr>
            </w:tcPrChange>
          </w:tcPr>
          <w:p w:rsidR="00A03E67" w:rsidRPr="00050CA8" w:rsidRDefault="00A03E67" w:rsidP="00062546">
            <w:pPr>
              <w:pStyle w:val="TAL"/>
              <w:rPr>
                <w:rFonts w:eastAsia="SimSun"/>
              </w:rPr>
            </w:pPr>
            <w:r w:rsidRPr="00050CA8">
              <w:rPr>
                <w:rFonts w:eastAsia="SimSun"/>
              </w:rPr>
              <w:t>UDM, PCF, NEF</w:t>
            </w:r>
          </w:p>
        </w:tc>
      </w:tr>
      <w:tr w:rsidR="00554C9A" w:rsidRPr="00050CA8" w:rsidTr="00554C9A">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 w:author="Joul, Chris 9" w:date="2019-05-16T13:36: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40" w:author="Joul, Chris 9" w:date="2019-05-16T13:36:00Z"/>
        </w:trPr>
        <w:tc>
          <w:tcPr>
            <w:tcW w:w="1384" w:type="dxa"/>
            <w:tcBorders>
              <w:top w:val="single" w:sz="4" w:space="0" w:color="auto"/>
              <w:bottom w:val="single" w:sz="4" w:space="0" w:color="auto"/>
            </w:tcBorders>
            <w:tcPrChange w:id="41" w:author="Joul, Chris 9" w:date="2019-05-16T13:36:00Z">
              <w:tcPr>
                <w:tcW w:w="1384" w:type="dxa"/>
                <w:tcBorders>
                  <w:top w:val="nil"/>
                  <w:bottom w:val="single" w:sz="4" w:space="0" w:color="auto"/>
                </w:tcBorders>
              </w:tcPr>
            </w:tcPrChange>
          </w:tcPr>
          <w:p w:rsidR="00554C9A" w:rsidRPr="00050CA8" w:rsidRDefault="00554C9A" w:rsidP="00062546">
            <w:pPr>
              <w:pStyle w:val="TAL"/>
              <w:rPr>
                <w:ins w:id="42" w:author="Joul, Chris 9" w:date="2019-05-16T13:36:00Z"/>
              </w:rPr>
            </w:pPr>
            <w:proofErr w:type="spellStart"/>
            <w:ins w:id="43" w:author="Joul, Chris 9" w:date="2019-05-16T13:36:00Z">
              <w:r>
                <w:t>GroupIDmap</w:t>
              </w:r>
              <w:proofErr w:type="spellEnd"/>
            </w:ins>
          </w:p>
        </w:tc>
        <w:tc>
          <w:tcPr>
            <w:tcW w:w="2268" w:type="dxa"/>
            <w:tcBorders>
              <w:top w:val="single" w:sz="4" w:space="0" w:color="auto"/>
              <w:bottom w:val="single" w:sz="4" w:space="0" w:color="auto"/>
            </w:tcBorders>
            <w:tcPrChange w:id="44" w:author="Joul, Chris 9" w:date="2019-05-16T13:36:00Z">
              <w:tcPr>
                <w:tcW w:w="2268" w:type="dxa"/>
                <w:tcBorders>
                  <w:bottom w:val="single" w:sz="4" w:space="0" w:color="auto"/>
                </w:tcBorders>
              </w:tcPr>
            </w:tcPrChange>
          </w:tcPr>
          <w:p w:rsidR="00554C9A" w:rsidRDefault="00554C9A" w:rsidP="00062546">
            <w:pPr>
              <w:pStyle w:val="TAL"/>
              <w:rPr>
                <w:ins w:id="45" w:author="Joul, Chris 9" w:date="2019-05-16T13:36:00Z"/>
                <w:rFonts w:eastAsia="SimSun"/>
                <w:lang w:val="en-CA"/>
              </w:rPr>
            </w:pPr>
            <w:ins w:id="46" w:author="Joul, Chris 9" w:date="2019-05-16T13:36:00Z">
              <w:r>
                <w:rPr>
                  <w:rFonts w:eastAsia="SimSun"/>
                  <w:lang w:val="en-CA"/>
                </w:rPr>
                <w:t>Query</w:t>
              </w:r>
            </w:ins>
          </w:p>
        </w:tc>
        <w:tc>
          <w:tcPr>
            <w:tcW w:w="2261" w:type="dxa"/>
            <w:tcBorders>
              <w:top w:val="single" w:sz="4" w:space="0" w:color="auto"/>
              <w:bottom w:val="single" w:sz="4" w:space="0" w:color="auto"/>
            </w:tcBorders>
            <w:tcPrChange w:id="47" w:author="Joul, Chris 9" w:date="2019-05-16T13:36:00Z">
              <w:tcPr>
                <w:tcW w:w="2261" w:type="dxa"/>
                <w:tcBorders>
                  <w:top w:val="nil"/>
                  <w:bottom w:val="single" w:sz="4" w:space="0" w:color="auto"/>
                </w:tcBorders>
              </w:tcPr>
            </w:tcPrChange>
          </w:tcPr>
          <w:p w:rsidR="00554C9A" w:rsidRPr="00050CA8" w:rsidRDefault="00554C9A" w:rsidP="00062546">
            <w:pPr>
              <w:pStyle w:val="TAL"/>
              <w:rPr>
                <w:ins w:id="48" w:author="Joul, Chris 9" w:date="2019-05-16T13:36:00Z"/>
                <w:rFonts w:eastAsia="SimSun"/>
              </w:rPr>
            </w:pPr>
            <w:ins w:id="49" w:author="Joul, Chris 9" w:date="2019-05-16T13:36:00Z">
              <w:r>
                <w:rPr>
                  <w:rFonts w:eastAsia="SimSun"/>
                </w:rPr>
                <w:t>Request/Response</w:t>
              </w:r>
            </w:ins>
          </w:p>
        </w:tc>
        <w:tc>
          <w:tcPr>
            <w:tcW w:w="2133" w:type="dxa"/>
            <w:tcBorders>
              <w:top w:val="single" w:sz="4" w:space="0" w:color="auto"/>
              <w:bottom w:val="single" w:sz="4" w:space="0" w:color="auto"/>
            </w:tcBorders>
            <w:tcPrChange w:id="50" w:author="Joul, Chris 9" w:date="2019-05-16T13:36:00Z">
              <w:tcPr>
                <w:tcW w:w="2133" w:type="dxa"/>
                <w:tcBorders>
                  <w:bottom w:val="single" w:sz="4" w:space="0" w:color="auto"/>
                </w:tcBorders>
              </w:tcPr>
            </w:tcPrChange>
          </w:tcPr>
          <w:p w:rsidR="00554C9A" w:rsidRPr="00050CA8" w:rsidRDefault="00554C9A" w:rsidP="00062546">
            <w:pPr>
              <w:pStyle w:val="TAL"/>
              <w:rPr>
                <w:ins w:id="51" w:author="Joul, Chris 9" w:date="2019-05-16T13:36:00Z"/>
                <w:rFonts w:eastAsia="SimSun"/>
              </w:rPr>
            </w:pPr>
            <w:ins w:id="52" w:author="Joul, Chris 9" w:date="2019-05-16T13:36:00Z">
              <w:r>
                <w:rPr>
                  <w:rFonts w:eastAsia="SimSun"/>
                </w:rPr>
                <w:t>NRF</w:t>
              </w:r>
            </w:ins>
          </w:p>
        </w:tc>
      </w:tr>
    </w:tbl>
    <w:p w:rsidR="00A03E67" w:rsidRPr="00050CA8" w:rsidRDefault="00A03E67" w:rsidP="00A03E67">
      <w:pPr>
        <w:pStyle w:val="FP"/>
      </w:pPr>
    </w:p>
    <w:p w:rsidR="00A03E67" w:rsidRDefault="00A03E67" w:rsidP="00A03E67">
      <w:pPr>
        <w:rPr>
          <w:rFonts w:eastAsia="SimSun"/>
        </w:rPr>
      </w:pPr>
      <w:r>
        <w:rPr>
          <w:rFonts w:eastAsia="SimSun"/>
        </w:rPr>
        <w:t>The following table shows the Exposure data that may be stored in the UDR along with a time stamp using Data Management (DM) Service:</w:t>
      </w:r>
    </w:p>
    <w:p w:rsidR="00A03E67" w:rsidRDefault="00A03E67" w:rsidP="00A03E67">
      <w:pPr>
        <w:pStyle w:val="NO"/>
        <w:rPr>
          <w:rFonts w:eastAsia="SimSun"/>
        </w:rPr>
      </w:pPr>
      <w:r>
        <w:rPr>
          <w:rFonts w:eastAsia="SimSun"/>
        </w:rPr>
        <w:t>NOTE:</w:t>
      </w:r>
      <w:r>
        <w:rPr>
          <w:rFonts w:eastAsia="SimSun"/>
        </w:rPr>
        <w:tab/>
        <w:t xml:space="preserve">When the data in Table 5.2.12.1-2 need to be monitored in real time, they should be monitored directly at the originating NF (e.g. registration state changes may be monitored via the </w:t>
      </w:r>
      <w:proofErr w:type="spellStart"/>
      <w:r>
        <w:rPr>
          <w:rFonts w:eastAsia="SimSun"/>
        </w:rPr>
        <w:t>Namf_EventExposure</w:t>
      </w:r>
      <w:proofErr w:type="spellEnd"/>
      <w:r>
        <w:rPr>
          <w:rFonts w:eastAsia="SimSun"/>
        </w:rPr>
        <w:t xml:space="preserve"> service) and not use the stored information from UDR if it is not the latest. It is expected that such dynamically changing information (e.g. UE reachability status) is used for statistical purpose and analytics.</w:t>
      </w:r>
    </w:p>
    <w:p w:rsidR="00A03E67" w:rsidRDefault="00A03E67" w:rsidP="00A03E67">
      <w:pPr>
        <w:pStyle w:val="TH"/>
        <w:rPr>
          <w:rFonts w:eastAsia="SimSun"/>
        </w:rPr>
      </w:pPr>
      <w:r>
        <w:rPr>
          <w:rFonts w:eastAsia="SimSun"/>
        </w:rPr>
        <w:t>Table 5.2.12.1-2: Exposure data stored in the UDR</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1701"/>
        <w:gridCol w:w="3402"/>
        <w:gridCol w:w="1276"/>
        <w:gridCol w:w="1984"/>
      </w:tblGrid>
      <w:tr w:rsidR="00A03E67" w:rsidRPr="00050CA8" w:rsidTr="00062546">
        <w:tc>
          <w:tcPr>
            <w:tcW w:w="1384" w:type="dxa"/>
            <w:tcBorders>
              <w:bottom w:val="single" w:sz="4" w:space="0" w:color="auto"/>
            </w:tcBorders>
          </w:tcPr>
          <w:p w:rsidR="00A03E67" w:rsidRPr="00050CA8" w:rsidRDefault="00A03E67" w:rsidP="00062546">
            <w:pPr>
              <w:pStyle w:val="TAH"/>
              <w:rPr>
                <w:rFonts w:eastAsia="SimSun"/>
              </w:rPr>
            </w:pPr>
            <w:r w:rsidRPr="00D57ECD">
              <w:rPr>
                <w:rFonts w:eastAsia="Calibri"/>
              </w:rPr>
              <w:t>Category</w:t>
            </w:r>
          </w:p>
        </w:tc>
        <w:tc>
          <w:tcPr>
            <w:tcW w:w="1701" w:type="dxa"/>
          </w:tcPr>
          <w:p w:rsidR="00A03E67" w:rsidRPr="00050CA8" w:rsidRDefault="00A03E67" w:rsidP="00062546">
            <w:pPr>
              <w:pStyle w:val="TAH"/>
              <w:rPr>
                <w:rFonts w:eastAsia="SimSun"/>
              </w:rPr>
            </w:pPr>
            <w:r w:rsidRPr="00D57ECD">
              <w:rPr>
                <w:rFonts w:eastAsia="Calibri"/>
              </w:rPr>
              <w:t>Information</w:t>
            </w:r>
          </w:p>
        </w:tc>
        <w:tc>
          <w:tcPr>
            <w:tcW w:w="3402" w:type="dxa"/>
          </w:tcPr>
          <w:p w:rsidR="00A03E67" w:rsidRPr="00050CA8" w:rsidRDefault="00A03E67" w:rsidP="00062546">
            <w:pPr>
              <w:pStyle w:val="TAH"/>
              <w:rPr>
                <w:rFonts w:eastAsia="SimSun"/>
                <w:lang w:eastAsia="zh-CN"/>
              </w:rPr>
            </w:pPr>
            <w:r w:rsidRPr="00D57ECD">
              <w:rPr>
                <w:rFonts w:eastAsia="Calibri"/>
              </w:rPr>
              <w:t>Description</w:t>
            </w:r>
          </w:p>
        </w:tc>
        <w:tc>
          <w:tcPr>
            <w:tcW w:w="1276" w:type="dxa"/>
          </w:tcPr>
          <w:p w:rsidR="00A03E67" w:rsidRPr="00050CA8" w:rsidRDefault="00A03E67" w:rsidP="00062546">
            <w:pPr>
              <w:pStyle w:val="TAH"/>
              <w:rPr>
                <w:rFonts w:eastAsia="SimSun"/>
              </w:rPr>
            </w:pPr>
            <w:r w:rsidRPr="00D57ECD">
              <w:rPr>
                <w:rFonts w:eastAsia="Calibri"/>
              </w:rPr>
              <w:t>Data key</w:t>
            </w:r>
          </w:p>
        </w:tc>
        <w:tc>
          <w:tcPr>
            <w:tcW w:w="1984" w:type="dxa"/>
          </w:tcPr>
          <w:p w:rsidR="00A03E67" w:rsidRPr="00050CA8" w:rsidRDefault="00A03E67" w:rsidP="00062546">
            <w:pPr>
              <w:pStyle w:val="TAH"/>
              <w:rPr>
                <w:rFonts w:eastAsia="SimSun"/>
              </w:rPr>
            </w:pPr>
            <w:r w:rsidRPr="00D57ECD">
              <w:rPr>
                <w:rFonts w:eastAsia="Calibri"/>
              </w:rPr>
              <w:t>Data Sub key</w:t>
            </w:r>
          </w:p>
        </w:tc>
      </w:tr>
      <w:tr w:rsidR="00A03E67" w:rsidRPr="00050CA8" w:rsidTr="00062546">
        <w:tc>
          <w:tcPr>
            <w:tcW w:w="1384" w:type="dxa"/>
            <w:tcBorders>
              <w:bottom w:val="nil"/>
            </w:tcBorders>
          </w:tcPr>
          <w:p w:rsidR="00A03E67" w:rsidRPr="00396E7A" w:rsidRDefault="00A03E67" w:rsidP="00062546">
            <w:pPr>
              <w:pStyle w:val="TAL"/>
              <w:rPr>
                <w:b/>
              </w:rPr>
            </w:pPr>
            <w:r w:rsidRPr="00396E7A">
              <w:rPr>
                <w:b/>
              </w:rPr>
              <w:t>Access and mobility information</w:t>
            </w:r>
          </w:p>
        </w:tc>
        <w:tc>
          <w:tcPr>
            <w:tcW w:w="1701" w:type="dxa"/>
          </w:tcPr>
          <w:p w:rsidR="00A03E67" w:rsidRPr="00050CA8" w:rsidRDefault="00A03E67" w:rsidP="00062546">
            <w:pPr>
              <w:pStyle w:val="TAL"/>
            </w:pPr>
            <w:r w:rsidRPr="00D57ECD">
              <w:rPr>
                <w:rFonts w:eastAsia="Calibri"/>
              </w:rPr>
              <w:t>UE location</w:t>
            </w:r>
          </w:p>
        </w:tc>
        <w:tc>
          <w:tcPr>
            <w:tcW w:w="3402" w:type="dxa"/>
          </w:tcPr>
          <w:p w:rsidR="00A03E67" w:rsidRPr="00050CA8" w:rsidRDefault="00A03E67" w:rsidP="00062546">
            <w:pPr>
              <w:pStyle w:val="TAL"/>
              <w:rPr>
                <w:rFonts w:eastAsia="SimSun"/>
              </w:rPr>
            </w:pPr>
            <w:r w:rsidRPr="00D57ECD">
              <w:rPr>
                <w:rFonts w:eastAsia="Calibri"/>
              </w:rPr>
              <w:t>Gives the Location or the last known location of a UE (e.g. Tai, Cell Id… both 3GPP and non-3GPP access location)</w:t>
            </w:r>
          </w:p>
        </w:tc>
        <w:tc>
          <w:tcPr>
            <w:tcW w:w="1276" w:type="dxa"/>
          </w:tcPr>
          <w:p w:rsidR="00A03E67" w:rsidRPr="00050CA8" w:rsidRDefault="00A03E67" w:rsidP="00062546">
            <w:pPr>
              <w:pStyle w:val="TAL"/>
            </w:pPr>
            <w:r w:rsidRPr="00D57ECD">
              <w:rPr>
                <w:rFonts w:eastAsia="Calibri"/>
              </w:rPr>
              <w:t>SUPI or GPSI</w:t>
            </w:r>
          </w:p>
        </w:tc>
        <w:tc>
          <w:tcPr>
            <w:tcW w:w="1984" w:type="dxa"/>
          </w:tcPr>
          <w:p w:rsidR="00A03E67" w:rsidRPr="00050CA8" w:rsidRDefault="00A03E67" w:rsidP="00062546">
            <w:pPr>
              <w:pStyle w:val="TAL"/>
            </w:pPr>
          </w:p>
        </w:tc>
      </w:tr>
      <w:tr w:rsidR="00A03E67" w:rsidRPr="00050CA8" w:rsidTr="00062546">
        <w:tc>
          <w:tcPr>
            <w:tcW w:w="1384" w:type="dxa"/>
            <w:tcBorders>
              <w:top w:val="nil"/>
              <w:bottom w:val="nil"/>
            </w:tcBorders>
          </w:tcPr>
          <w:p w:rsidR="00A03E67" w:rsidRPr="00396E7A" w:rsidRDefault="00A03E67" w:rsidP="00062546">
            <w:pPr>
              <w:pStyle w:val="TAL"/>
              <w:rPr>
                <w:b/>
              </w:rPr>
            </w:pPr>
          </w:p>
        </w:tc>
        <w:tc>
          <w:tcPr>
            <w:tcW w:w="1701" w:type="dxa"/>
          </w:tcPr>
          <w:p w:rsidR="00A03E67" w:rsidRPr="00050CA8" w:rsidRDefault="00A03E67" w:rsidP="00062546">
            <w:pPr>
              <w:pStyle w:val="TAL"/>
              <w:rPr>
                <w:rFonts w:eastAsia="SimSun"/>
              </w:rPr>
            </w:pPr>
            <w:r w:rsidRPr="00D57ECD">
              <w:rPr>
                <w:rFonts w:eastAsia="Calibri"/>
              </w:rPr>
              <w:t>UE time zone</w:t>
            </w:r>
          </w:p>
        </w:tc>
        <w:tc>
          <w:tcPr>
            <w:tcW w:w="3402" w:type="dxa"/>
          </w:tcPr>
          <w:p w:rsidR="00A03E67" w:rsidRPr="00050CA8" w:rsidRDefault="00A03E67" w:rsidP="00062546">
            <w:pPr>
              <w:pStyle w:val="TAL"/>
              <w:rPr>
                <w:rFonts w:eastAsia="SimSun"/>
              </w:rPr>
            </w:pPr>
            <w:r w:rsidRPr="00D57ECD">
              <w:rPr>
                <w:rFonts w:eastAsia="Calibri"/>
              </w:rPr>
              <w:t>Current time zone for the UE</w:t>
            </w:r>
          </w:p>
        </w:tc>
        <w:tc>
          <w:tcPr>
            <w:tcW w:w="1276" w:type="dxa"/>
          </w:tcPr>
          <w:p w:rsidR="00A03E67" w:rsidRPr="00050CA8" w:rsidRDefault="00A03E67" w:rsidP="00062546">
            <w:pPr>
              <w:pStyle w:val="TAL"/>
              <w:rPr>
                <w:rFonts w:eastAsia="SimSun"/>
              </w:rPr>
            </w:pPr>
            <w:r w:rsidRPr="00D57ECD">
              <w:rPr>
                <w:rFonts w:eastAsia="Calibri"/>
              </w:rPr>
              <w:t>SUPI or GPSI</w:t>
            </w:r>
          </w:p>
        </w:tc>
        <w:tc>
          <w:tcPr>
            <w:tcW w:w="1984" w:type="dxa"/>
          </w:tcPr>
          <w:p w:rsidR="00A03E67" w:rsidRPr="00050CA8" w:rsidRDefault="00A03E67" w:rsidP="00062546">
            <w:pPr>
              <w:pStyle w:val="TAL"/>
              <w:rPr>
                <w:rFonts w:eastAsia="SimSun"/>
              </w:rPr>
            </w:pPr>
          </w:p>
        </w:tc>
      </w:tr>
      <w:tr w:rsidR="00A03E67" w:rsidRPr="00050CA8" w:rsidTr="00062546">
        <w:tc>
          <w:tcPr>
            <w:tcW w:w="1384" w:type="dxa"/>
            <w:tcBorders>
              <w:top w:val="nil"/>
              <w:bottom w:val="nil"/>
            </w:tcBorders>
          </w:tcPr>
          <w:p w:rsidR="00A03E67" w:rsidRPr="00396E7A" w:rsidRDefault="00A03E67" w:rsidP="00062546">
            <w:pPr>
              <w:pStyle w:val="TAL"/>
              <w:rPr>
                <w:b/>
              </w:rPr>
            </w:pPr>
          </w:p>
        </w:tc>
        <w:tc>
          <w:tcPr>
            <w:tcW w:w="1701" w:type="dxa"/>
          </w:tcPr>
          <w:p w:rsidR="00A03E67" w:rsidRPr="00050CA8" w:rsidRDefault="00A03E67" w:rsidP="00062546">
            <w:pPr>
              <w:pStyle w:val="TAL"/>
              <w:rPr>
                <w:rFonts w:eastAsia="SimSun"/>
              </w:rPr>
            </w:pPr>
            <w:r w:rsidRPr="00D57ECD">
              <w:rPr>
                <w:rFonts w:eastAsia="Calibri"/>
              </w:rPr>
              <w:t>UE Access type</w:t>
            </w:r>
          </w:p>
        </w:tc>
        <w:tc>
          <w:tcPr>
            <w:tcW w:w="3402" w:type="dxa"/>
          </w:tcPr>
          <w:p w:rsidR="00A03E67" w:rsidRPr="00050CA8" w:rsidRDefault="00A03E67" w:rsidP="00062546">
            <w:pPr>
              <w:pStyle w:val="TAL"/>
              <w:rPr>
                <w:rFonts w:eastAsia="SimSun"/>
              </w:rPr>
            </w:pPr>
            <w:r w:rsidRPr="00D57ECD">
              <w:rPr>
                <w:rFonts w:eastAsia="Calibri"/>
              </w:rPr>
              <w:t>3GPP access or non-3GPP access</w:t>
            </w:r>
          </w:p>
        </w:tc>
        <w:tc>
          <w:tcPr>
            <w:tcW w:w="1276" w:type="dxa"/>
          </w:tcPr>
          <w:p w:rsidR="00A03E67" w:rsidRPr="00050CA8" w:rsidRDefault="00A03E67" w:rsidP="00062546">
            <w:pPr>
              <w:pStyle w:val="TAL"/>
              <w:rPr>
                <w:rFonts w:eastAsia="SimSun"/>
              </w:rPr>
            </w:pPr>
            <w:r w:rsidRPr="00D57ECD">
              <w:rPr>
                <w:rFonts w:eastAsia="Calibri"/>
              </w:rPr>
              <w:t>SUPI or GPSI</w:t>
            </w:r>
          </w:p>
        </w:tc>
        <w:tc>
          <w:tcPr>
            <w:tcW w:w="1984" w:type="dxa"/>
          </w:tcPr>
          <w:p w:rsidR="00A03E67" w:rsidRPr="00050CA8" w:rsidRDefault="00A03E67" w:rsidP="00062546">
            <w:pPr>
              <w:pStyle w:val="TAL"/>
              <w:rPr>
                <w:rFonts w:eastAsia="SimSun"/>
              </w:rPr>
            </w:pPr>
          </w:p>
        </w:tc>
      </w:tr>
      <w:tr w:rsidR="00A03E67" w:rsidRPr="00050CA8" w:rsidTr="00062546">
        <w:tc>
          <w:tcPr>
            <w:tcW w:w="1384" w:type="dxa"/>
            <w:tcBorders>
              <w:top w:val="nil"/>
              <w:bottom w:val="nil"/>
            </w:tcBorders>
          </w:tcPr>
          <w:p w:rsidR="00A03E67" w:rsidRPr="00396E7A" w:rsidRDefault="00A03E67" w:rsidP="00062546">
            <w:pPr>
              <w:pStyle w:val="TAL"/>
              <w:rPr>
                <w:b/>
              </w:rPr>
            </w:pPr>
          </w:p>
        </w:tc>
        <w:tc>
          <w:tcPr>
            <w:tcW w:w="1701" w:type="dxa"/>
          </w:tcPr>
          <w:p w:rsidR="00A03E67" w:rsidRPr="00050CA8" w:rsidRDefault="00A03E67" w:rsidP="00062546">
            <w:pPr>
              <w:pStyle w:val="TAL"/>
              <w:rPr>
                <w:rFonts w:eastAsia="SimSun"/>
              </w:rPr>
            </w:pPr>
            <w:r w:rsidRPr="00D57ECD">
              <w:rPr>
                <w:rFonts w:eastAsia="Calibri"/>
              </w:rPr>
              <w:t>UE RAT type</w:t>
            </w:r>
          </w:p>
        </w:tc>
        <w:tc>
          <w:tcPr>
            <w:tcW w:w="3402" w:type="dxa"/>
          </w:tcPr>
          <w:p w:rsidR="00A03E67" w:rsidRPr="00050CA8" w:rsidRDefault="00A03E67" w:rsidP="00062546">
            <w:pPr>
              <w:pStyle w:val="TAL"/>
              <w:rPr>
                <w:rFonts w:eastAsia="SimSun"/>
              </w:rPr>
            </w:pPr>
            <w:r w:rsidRPr="00D57ECD">
              <w:rPr>
                <w:rFonts w:eastAsia="Calibri"/>
              </w:rPr>
              <w:t>E-UTRA</w:t>
            </w:r>
            <w:r>
              <w:rPr>
                <w:rFonts w:eastAsia="Calibri"/>
              </w:rPr>
              <w:t>, NB-IoT</w:t>
            </w:r>
            <w:r w:rsidRPr="00D57ECD">
              <w:rPr>
                <w:rFonts w:eastAsia="Calibri"/>
              </w:rPr>
              <w:t xml:space="preserve"> or NR</w:t>
            </w:r>
          </w:p>
        </w:tc>
        <w:tc>
          <w:tcPr>
            <w:tcW w:w="1276" w:type="dxa"/>
          </w:tcPr>
          <w:p w:rsidR="00A03E67" w:rsidRPr="00050CA8" w:rsidRDefault="00A03E67" w:rsidP="00062546">
            <w:pPr>
              <w:pStyle w:val="TAL"/>
              <w:rPr>
                <w:rFonts w:eastAsia="SimSun"/>
              </w:rPr>
            </w:pPr>
            <w:r w:rsidRPr="00D57ECD">
              <w:rPr>
                <w:rFonts w:eastAsia="Calibri"/>
              </w:rPr>
              <w:t>SUPI or GPSI</w:t>
            </w:r>
          </w:p>
        </w:tc>
        <w:tc>
          <w:tcPr>
            <w:tcW w:w="1984" w:type="dxa"/>
          </w:tcPr>
          <w:p w:rsidR="00A03E67" w:rsidRPr="00050CA8" w:rsidRDefault="00A03E67" w:rsidP="00062546">
            <w:pPr>
              <w:pStyle w:val="TAL"/>
              <w:rPr>
                <w:rFonts w:eastAsia="SimSun"/>
              </w:rPr>
            </w:pPr>
          </w:p>
        </w:tc>
      </w:tr>
      <w:tr w:rsidR="00A03E67" w:rsidRPr="00050CA8" w:rsidTr="00062546">
        <w:tc>
          <w:tcPr>
            <w:tcW w:w="1384" w:type="dxa"/>
            <w:tcBorders>
              <w:top w:val="nil"/>
              <w:bottom w:val="nil"/>
            </w:tcBorders>
          </w:tcPr>
          <w:p w:rsidR="00A03E67" w:rsidRPr="00396E7A" w:rsidRDefault="00A03E67" w:rsidP="00062546">
            <w:pPr>
              <w:pStyle w:val="TAL"/>
              <w:rPr>
                <w:b/>
              </w:rPr>
            </w:pPr>
          </w:p>
        </w:tc>
        <w:tc>
          <w:tcPr>
            <w:tcW w:w="1701" w:type="dxa"/>
          </w:tcPr>
          <w:p w:rsidR="00A03E67" w:rsidRPr="00D57ECD" w:rsidRDefault="00A03E67" w:rsidP="00062546">
            <w:pPr>
              <w:pStyle w:val="TAL"/>
              <w:rPr>
                <w:rFonts w:eastAsia="Calibri"/>
              </w:rPr>
            </w:pPr>
            <w:r w:rsidRPr="00D57ECD">
              <w:rPr>
                <w:rFonts w:eastAsia="Calibri"/>
              </w:rPr>
              <w:t>UE registration state</w:t>
            </w:r>
          </w:p>
        </w:tc>
        <w:tc>
          <w:tcPr>
            <w:tcW w:w="3402" w:type="dxa"/>
          </w:tcPr>
          <w:p w:rsidR="00A03E67" w:rsidRPr="00D57ECD" w:rsidRDefault="00A03E67" w:rsidP="00062546">
            <w:pPr>
              <w:pStyle w:val="TAL"/>
              <w:rPr>
                <w:rFonts w:eastAsia="Calibri"/>
              </w:rPr>
            </w:pPr>
            <w:r w:rsidRPr="00D57ECD">
              <w:rPr>
                <w:rFonts w:eastAsia="Calibri"/>
              </w:rPr>
              <w:t>Registered or Deregistered</w:t>
            </w:r>
          </w:p>
        </w:tc>
        <w:tc>
          <w:tcPr>
            <w:tcW w:w="1276" w:type="dxa"/>
          </w:tcPr>
          <w:p w:rsidR="00A03E67" w:rsidRPr="00D57ECD" w:rsidRDefault="00A03E67" w:rsidP="00062546">
            <w:pPr>
              <w:pStyle w:val="TAL"/>
              <w:rPr>
                <w:rFonts w:eastAsia="Calibri"/>
              </w:rPr>
            </w:pPr>
            <w:r w:rsidRPr="00D57ECD">
              <w:rPr>
                <w:rFonts w:eastAsia="Calibri"/>
              </w:rPr>
              <w:t>SUPI or GPSI</w:t>
            </w:r>
          </w:p>
        </w:tc>
        <w:tc>
          <w:tcPr>
            <w:tcW w:w="1984" w:type="dxa"/>
          </w:tcPr>
          <w:p w:rsidR="00A03E67" w:rsidRPr="00050CA8" w:rsidRDefault="00A03E67" w:rsidP="00062546">
            <w:pPr>
              <w:pStyle w:val="TAL"/>
              <w:rPr>
                <w:rFonts w:eastAsia="SimSun"/>
              </w:rPr>
            </w:pPr>
          </w:p>
        </w:tc>
      </w:tr>
      <w:tr w:rsidR="00A03E67" w:rsidRPr="00050CA8" w:rsidTr="00062546">
        <w:tc>
          <w:tcPr>
            <w:tcW w:w="1384" w:type="dxa"/>
            <w:tcBorders>
              <w:top w:val="nil"/>
              <w:bottom w:val="nil"/>
            </w:tcBorders>
          </w:tcPr>
          <w:p w:rsidR="00A03E67" w:rsidRPr="00396E7A" w:rsidRDefault="00A03E67" w:rsidP="00062546">
            <w:pPr>
              <w:pStyle w:val="TAL"/>
              <w:rPr>
                <w:b/>
              </w:rPr>
            </w:pPr>
          </w:p>
        </w:tc>
        <w:tc>
          <w:tcPr>
            <w:tcW w:w="1701" w:type="dxa"/>
          </w:tcPr>
          <w:p w:rsidR="00A03E67" w:rsidRPr="00D57ECD" w:rsidRDefault="00A03E67" w:rsidP="00062546">
            <w:pPr>
              <w:pStyle w:val="TAL"/>
              <w:rPr>
                <w:rFonts w:eastAsia="Calibri"/>
              </w:rPr>
            </w:pPr>
            <w:r w:rsidRPr="00D57ECD">
              <w:rPr>
                <w:rFonts w:eastAsia="Calibri"/>
              </w:rPr>
              <w:t>UE connectivity state</w:t>
            </w:r>
          </w:p>
        </w:tc>
        <w:tc>
          <w:tcPr>
            <w:tcW w:w="3402" w:type="dxa"/>
          </w:tcPr>
          <w:p w:rsidR="00A03E67" w:rsidRPr="00D57ECD" w:rsidRDefault="00A03E67" w:rsidP="00062546">
            <w:pPr>
              <w:pStyle w:val="TAL"/>
              <w:rPr>
                <w:rFonts w:eastAsia="Calibri"/>
              </w:rPr>
            </w:pPr>
            <w:r w:rsidRPr="00D57ECD">
              <w:rPr>
                <w:rFonts w:eastAsia="Calibri"/>
              </w:rPr>
              <w:t>IDLE or CONNECTED</w:t>
            </w:r>
          </w:p>
        </w:tc>
        <w:tc>
          <w:tcPr>
            <w:tcW w:w="1276" w:type="dxa"/>
          </w:tcPr>
          <w:p w:rsidR="00A03E67" w:rsidRPr="00D57ECD" w:rsidRDefault="00A03E67" w:rsidP="00062546">
            <w:pPr>
              <w:pStyle w:val="TAL"/>
              <w:rPr>
                <w:rFonts w:eastAsia="Calibri"/>
              </w:rPr>
            </w:pPr>
            <w:r w:rsidRPr="00D57ECD">
              <w:rPr>
                <w:rFonts w:eastAsia="Calibri"/>
              </w:rPr>
              <w:t>SUPI or GPSI</w:t>
            </w:r>
          </w:p>
        </w:tc>
        <w:tc>
          <w:tcPr>
            <w:tcW w:w="1984" w:type="dxa"/>
          </w:tcPr>
          <w:p w:rsidR="00A03E67" w:rsidRPr="00050CA8" w:rsidRDefault="00A03E67" w:rsidP="00062546">
            <w:pPr>
              <w:pStyle w:val="TAL"/>
              <w:rPr>
                <w:rFonts w:eastAsia="SimSun"/>
              </w:rPr>
            </w:pPr>
          </w:p>
        </w:tc>
      </w:tr>
      <w:tr w:rsidR="00A03E67" w:rsidRPr="00050CA8" w:rsidTr="00062546">
        <w:tc>
          <w:tcPr>
            <w:tcW w:w="1384" w:type="dxa"/>
            <w:tcBorders>
              <w:top w:val="nil"/>
              <w:bottom w:val="nil"/>
            </w:tcBorders>
          </w:tcPr>
          <w:p w:rsidR="00A03E67" w:rsidRPr="00396E7A" w:rsidRDefault="00A03E67" w:rsidP="00062546">
            <w:pPr>
              <w:pStyle w:val="TAL"/>
              <w:rPr>
                <w:b/>
              </w:rPr>
            </w:pPr>
          </w:p>
        </w:tc>
        <w:tc>
          <w:tcPr>
            <w:tcW w:w="1701" w:type="dxa"/>
          </w:tcPr>
          <w:p w:rsidR="00A03E67" w:rsidRPr="00D57ECD" w:rsidRDefault="00A03E67" w:rsidP="00062546">
            <w:pPr>
              <w:pStyle w:val="TAL"/>
              <w:rPr>
                <w:rFonts w:eastAsia="Calibri"/>
              </w:rPr>
            </w:pPr>
            <w:r w:rsidRPr="00D57ECD">
              <w:rPr>
                <w:rFonts w:eastAsia="Calibri"/>
              </w:rPr>
              <w:t>UE reachability status</w:t>
            </w:r>
          </w:p>
        </w:tc>
        <w:tc>
          <w:tcPr>
            <w:tcW w:w="3402" w:type="dxa"/>
          </w:tcPr>
          <w:p w:rsidR="00A03E67" w:rsidRPr="00D57ECD" w:rsidRDefault="00A03E67" w:rsidP="00062546">
            <w:pPr>
              <w:pStyle w:val="TAL"/>
              <w:rPr>
                <w:rFonts w:eastAsia="Calibri"/>
              </w:rPr>
            </w:pPr>
            <w:r w:rsidRPr="00D57ECD">
              <w:rPr>
                <w:rFonts w:eastAsia="Calibri"/>
              </w:rPr>
              <w:t>It indicates if the UE is reachable for sending either SMS or downlink data to the UE, which is detected when the UE transitions to CM-CONNECTED state or when the UE will become reachable for paging, e.g., Periodic Registration Update timer</w:t>
            </w:r>
          </w:p>
        </w:tc>
        <w:tc>
          <w:tcPr>
            <w:tcW w:w="1276" w:type="dxa"/>
          </w:tcPr>
          <w:p w:rsidR="00A03E67" w:rsidRPr="00D57ECD" w:rsidRDefault="00A03E67" w:rsidP="00062546">
            <w:pPr>
              <w:pStyle w:val="TAL"/>
              <w:rPr>
                <w:rFonts w:eastAsia="Calibri"/>
              </w:rPr>
            </w:pPr>
            <w:r w:rsidRPr="00D57ECD">
              <w:rPr>
                <w:rFonts w:eastAsia="Calibri"/>
              </w:rPr>
              <w:t>SUPI or GPSI</w:t>
            </w:r>
          </w:p>
        </w:tc>
        <w:tc>
          <w:tcPr>
            <w:tcW w:w="1984" w:type="dxa"/>
          </w:tcPr>
          <w:p w:rsidR="00A03E67" w:rsidRPr="00050CA8" w:rsidRDefault="00A03E67" w:rsidP="00062546">
            <w:pPr>
              <w:pStyle w:val="TAL"/>
              <w:rPr>
                <w:rFonts w:eastAsia="SimSun"/>
              </w:rPr>
            </w:pPr>
          </w:p>
        </w:tc>
      </w:tr>
      <w:tr w:rsidR="00A03E67" w:rsidRPr="00050CA8" w:rsidTr="00062546">
        <w:tc>
          <w:tcPr>
            <w:tcW w:w="1384" w:type="dxa"/>
            <w:tcBorders>
              <w:top w:val="nil"/>
              <w:bottom w:val="nil"/>
            </w:tcBorders>
          </w:tcPr>
          <w:p w:rsidR="00A03E67" w:rsidRPr="00396E7A" w:rsidRDefault="00A03E67" w:rsidP="00062546">
            <w:pPr>
              <w:pStyle w:val="TAL"/>
              <w:rPr>
                <w:b/>
              </w:rPr>
            </w:pPr>
          </w:p>
        </w:tc>
        <w:tc>
          <w:tcPr>
            <w:tcW w:w="1701" w:type="dxa"/>
          </w:tcPr>
          <w:p w:rsidR="00A03E67" w:rsidRPr="00D57ECD" w:rsidRDefault="00A03E67" w:rsidP="00062546">
            <w:pPr>
              <w:pStyle w:val="TAL"/>
              <w:rPr>
                <w:rFonts w:eastAsia="Calibri"/>
              </w:rPr>
            </w:pPr>
            <w:r w:rsidRPr="00D57ECD">
              <w:rPr>
                <w:rFonts w:eastAsia="Calibri"/>
              </w:rPr>
              <w:t>UE SMS over NAS service status</w:t>
            </w:r>
          </w:p>
        </w:tc>
        <w:tc>
          <w:tcPr>
            <w:tcW w:w="3402" w:type="dxa"/>
          </w:tcPr>
          <w:p w:rsidR="00A03E67" w:rsidRPr="00D57ECD" w:rsidRDefault="00A03E67" w:rsidP="00062546">
            <w:pPr>
              <w:pStyle w:val="TAL"/>
              <w:rPr>
                <w:rFonts w:eastAsia="Calibri"/>
              </w:rPr>
            </w:pPr>
            <w:r w:rsidRPr="00D57ECD">
              <w:rPr>
                <w:rFonts w:eastAsia="Calibri"/>
              </w:rPr>
              <w:t>SMS over NAS supported or not in the UE</w:t>
            </w:r>
          </w:p>
        </w:tc>
        <w:tc>
          <w:tcPr>
            <w:tcW w:w="1276" w:type="dxa"/>
          </w:tcPr>
          <w:p w:rsidR="00A03E67" w:rsidRPr="00D57ECD" w:rsidRDefault="00A03E67" w:rsidP="00062546">
            <w:pPr>
              <w:pStyle w:val="TAL"/>
              <w:rPr>
                <w:rFonts w:eastAsia="Calibri"/>
              </w:rPr>
            </w:pPr>
            <w:r w:rsidRPr="00D57ECD">
              <w:rPr>
                <w:rFonts w:eastAsia="Calibri"/>
              </w:rPr>
              <w:t>SUPI or GPSI</w:t>
            </w:r>
          </w:p>
        </w:tc>
        <w:tc>
          <w:tcPr>
            <w:tcW w:w="1984" w:type="dxa"/>
          </w:tcPr>
          <w:p w:rsidR="00A03E67" w:rsidRPr="00050CA8" w:rsidRDefault="00A03E67" w:rsidP="00062546">
            <w:pPr>
              <w:pStyle w:val="TAL"/>
              <w:rPr>
                <w:rFonts w:eastAsia="SimSun"/>
              </w:rPr>
            </w:pPr>
          </w:p>
        </w:tc>
      </w:tr>
      <w:tr w:rsidR="00A03E67" w:rsidRPr="00050CA8" w:rsidTr="00062546">
        <w:tc>
          <w:tcPr>
            <w:tcW w:w="1384" w:type="dxa"/>
            <w:tcBorders>
              <w:top w:val="nil"/>
              <w:bottom w:val="nil"/>
            </w:tcBorders>
          </w:tcPr>
          <w:p w:rsidR="00A03E67" w:rsidRPr="00396E7A" w:rsidRDefault="00A03E67" w:rsidP="00062546">
            <w:pPr>
              <w:pStyle w:val="TAL"/>
              <w:rPr>
                <w:b/>
              </w:rPr>
            </w:pPr>
          </w:p>
        </w:tc>
        <w:tc>
          <w:tcPr>
            <w:tcW w:w="1701" w:type="dxa"/>
          </w:tcPr>
          <w:p w:rsidR="00A03E67" w:rsidRPr="00D57ECD" w:rsidRDefault="00A03E67" w:rsidP="00062546">
            <w:pPr>
              <w:pStyle w:val="TAL"/>
              <w:rPr>
                <w:rFonts w:eastAsia="Calibri"/>
              </w:rPr>
            </w:pPr>
            <w:r w:rsidRPr="00D57ECD">
              <w:rPr>
                <w:rFonts w:eastAsia="Calibri"/>
              </w:rPr>
              <w:t>UE Roaming status</w:t>
            </w:r>
          </w:p>
        </w:tc>
        <w:tc>
          <w:tcPr>
            <w:tcW w:w="3402" w:type="dxa"/>
          </w:tcPr>
          <w:p w:rsidR="00A03E67" w:rsidRPr="00D57ECD" w:rsidRDefault="00A03E67" w:rsidP="00062546">
            <w:pPr>
              <w:pStyle w:val="TAL"/>
              <w:rPr>
                <w:rFonts w:eastAsia="Calibri"/>
              </w:rPr>
            </w:pPr>
            <w:r w:rsidRPr="00D57ECD">
              <w:rPr>
                <w:rFonts w:eastAsia="Calibri"/>
              </w:rPr>
              <w:t>It indicates UE's current roaming status (the serving PLMN and/or whether the UE is in its HPLMN)</w:t>
            </w:r>
          </w:p>
        </w:tc>
        <w:tc>
          <w:tcPr>
            <w:tcW w:w="1276" w:type="dxa"/>
          </w:tcPr>
          <w:p w:rsidR="00A03E67" w:rsidRPr="00D57ECD" w:rsidRDefault="00A03E67" w:rsidP="00062546">
            <w:pPr>
              <w:pStyle w:val="TAL"/>
              <w:rPr>
                <w:rFonts w:eastAsia="Calibri"/>
              </w:rPr>
            </w:pPr>
            <w:r w:rsidRPr="00D57ECD">
              <w:rPr>
                <w:rFonts w:eastAsia="Calibri"/>
              </w:rPr>
              <w:t>SUPI or GPSI</w:t>
            </w:r>
          </w:p>
        </w:tc>
        <w:tc>
          <w:tcPr>
            <w:tcW w:w="1984" w:type="dxa"/>
          </w:tcPr>
          <w:p w:rsidR="00A03E67" w:rsidRPr="00050CA8" w:rsidRDefault="00A03E67" w:rsidP="00062546">
            <w:pPr>
              <w:pStyle w:val="TAL"/>
              <w:rPr>
                <w:rFonts w:eastAsia="SimSun"/>
              </w:rPr>
            </w:pPr>
          </w:p>
        </w:tc>
      </w:tr>
      <w:tr w:rsidR="00A03E67" w:rsidRPr="00050CA8" w:rsidTr="00062546">
        <w:tc>
          <w:tcPr>
            <w:tcW w:w="1384" w:type="dxa"/>
            <w:tcBorders>
              <w:top w:val="nil"/>
              <w:bottom w:val="single" w:sz="4" w:space="0" w:color="auto"/>
            </w:tcBorders>
          </w:tcPr>
          <w:p w:rsidR="00A03E67" w:rsidRPr="00396E7A" w:rsidRDefault="00A03E67" w:rsidP="00062546">
            <w:pPr>
              <w:pStyle w:val="TAL"/>
              <w:rPr>
                <w:b/>
              </w:rPr>
            </w:pPr>
          </w:p>
        </w:tc>
        <w:tc>
          <w:tcPr>
            <w:tcW w:w="1701" w:type="dxa"/>
          </w:tcPr>
          <w:p w:rsidR="00A03E67" w:rsidRPr="00D57ECD" w:rsidRDefault="00A03E67" w:rsidP="00062546">
            <w:pPr>
              <w:pStyle w:val="TAL"/>
              <w:rPr>
                <w:rFonts w:eastAsia="Calibri"/>
              </w:rPr>
            </w:pPr>
            <w:r w:rsidRPr="00D57ECD">
              <w:rPr>
                <w:rFonts w:eastAsia="Calibri"/>
              </w:rPr>
              <w:t>UE Current PLMN</w:t>
            </w:r>
          </w:p>
        </w:tc>
        <w:tc>
          <w:tcPr>
            <w:tcW w:w="3402" w:type="dxa"/>
          </w:tcPr>
          <w:p w:rsidR="00A03E67" w:rsidRPr="00D57ECD" w:rsidRDefault="00A03E67" w:rsidP="00062546">
            <w:pPr>
              <w:pStyle w:val="TAL"/>
              <w:rPr>
                <w:rFonts w:eastAsia="Calibri"/>
              </w:rPr>
            </w:pPr>
            <w:r w:rsidRPr="00D57ECD">
              <w:rPr>
                <w:rFonts w:eastAsia="Calibri"/>
              </w:rPr>
              <w:t>Current PLMN for the UE</w:t>
            </w:r>
          </w:p>
        </w:tc>
        <w:tc>
          <w:tcPr>
            <w:tcW w:w="1276" w:type="dxa"/>
          </w:tcPr>
          <w:p w:rsidR="00A03E67" w:rsidRPr="00D57ECD" w:rsidRDefault="00A03E67" w:rsidP="00062546">
            <w:pPr>
              <w:pStyle w:val="TAL"/>
              <w:rPr>
                <w:rFonts w:eastAsia="Calibri"/>
              </w:rPr>
            </w:pPr>
            <w:r w:rsidRPr="00D57ECD">
              <w:rPr>
                <w:rFonts w:eastAsia="Calibri"/>
              </w:rPr>
              <w:t>SUPI or GPSI</w:t>
            </w:r>
          </w:p>
        </w:tc>
        <w:tc>
          <w:tcPr>
            <w:tcW w:w="1984" w:type="dxa"/>
          </w:tcPr>
          <w:p w:rsidR="00A03E67" w:rsidRPr="00050CA8" w:rsidRDefault="00A03E67" w:rsidP="00062546">
            <w:pPr>
              <w:pStyle w:val="TAL"/>
              <w:rPr>
                <w:rFonts w:eastAsia="SimSun"/>
              </w:rPr>
            </w:pPr>
          </w:p>
        </w:tc>
      </w:tr>
      <w:tr w:rsidR="00A03E67" w:rsidRPr="00050CA8" w:rsidTr="00062546">
        <w:tc>
          <w:tcPr>
            <w:tcW w:w="1384" w:type="dxa"/>
            <w:tcBorders>
              <w:bottom w:val="nil"/>
            </w:tcBorders>
          </w:tcPr>
          <w:p w:rsidR="00A03E67" w:rsidRPr="00396E7A" w:rsidRDefault="00A03E67" w:rsidP="00062546">
            <w:pPr>
              <w:pStyle w:val="TAL"/>
              <w:rPr>
                <w:b/>
              </w:rPr>
            </w:pPr>
            <w:r>
              <w:rPr>
                <w:b/>
              </w:rPr>
              <w:t>Session management</w:t>
            </w:r>
          </w:p>
        </w:tc>
        <w:tc>
          <w:tcPr>
            <w:tcW w:w="1701" w:type="dxa"/>
          </w:tcPr>
          <w:p w:rsidR="00A03E67" w:rsidRPr="00396E7A" w:rsidRDefault="00A03E67" w:rsidP="00062546">
            <w:pPr>
              <w:pStyle w:val="TAL"/>
            </w:pPr>
            <w:r w:rsidRPr="00D57ECD">
              <w:rPr>
                <w:rFonts w:eastAsia="Calibri"/>
              </w:rPr>
              <w:t>UE IP address</w:t>
            </w:r>
          </w:p>
        </w:tc>
        <w:tc>
          <w:tcPr>
            <w:tcW w:w="3402" w:type="dxa"/>
          </w:tcPr>
          <w:p w:rsidR="00A03E67" w:rsidRPr="00396E7A" w:rsidRDefault="00A03E67" w:rsidP="00062546">
            <w:pPr>
              <w:pStyle w:val="TAL"/>
              <w:rPr>
                <w:rFonts w:eastAsia="SimSun"/>
              </w:rPr>
            </w:pPr>
            <w:r w:rsidRPr="00D57ECD">
              <w:rPr>
                <w:rFonts w:eastAsia="Calibri"/>
              </w:rPr>
              <w:t>UE IP address</w:t>
            </w:r>
          </w:p>
        </w:tc>
        <w:tc>
          <w:tcPr>
            <w:tcW w:w="1276" w:type="dxa"/>
          </w:tcPr>
          <w:p w:rsidR="00A03E67" w:rsidRPr="00396E7A" w:rsidRDefault="00A03E67" w:rsidP="00062546">
            <w:pPr>
              <w:pStyle w:val="TAL"/>
            </w:pPr>
            <w:r w:rsidRPr="00D57ECD">
              <w:rPr>
                <w:rFonts w:eastAsia="Calibri"/>
              </w:rPr>
              <w:t>SUPI or GPSI</w:t>
            </w:r>
          </w:p>
        </w:tc>
        <w:tc>
          <w:tcPr>
            <w:tcW w:w="1984" w:type="dxa"/>
          </w:tcPr>
          <w:p w:rsidR="00A03E67" w:rsidRPr="00396E7A" w:rsidRDefault="00A03E67" w:rsidP="00062546">
            <w:pPr>
              <w:pStyle w:val="TAL"/>
            </w:pPr>
            <w:r w:rsidRPr="00D57ECD">
              <w:rPr>
                <w:rFonts w:eastAsia="Calibri"/>
              </w:rPr>
              <w:t xml:space="preserve">PDU session ID or DNN </w:t>
            </w:r>
          </w:p>
        </w:tc>
      </w:tr>
      <w:tr w:rsidR="00A03E67" w:rsidRPr="00050CA8" w:rsidTr="00062546">
        <w:tc>
          <w:tcPr>
            <w:tcW w:w="1384" w:type="dxa"/>
            <w:tcBorders>
              <w:top w:val="nil"/>
              <w:bottom w:val="nil"/>
            </w:tcBorders>
          </w:tcPr>
          <w:p w:rsidR="00A03E67" w:rsidRPr="00396E7A" w:rsidRDefault="00A03E67" w:rsidP="00062546">
            <w:pPr>
              <w:pStyle w:val="TAL"/>
              <w:rPr>
                <w:b/>
              </w:rPr>
            </w:pPr>
            <w:r>
              <w:rPr>
                <w:b/>
              </w:rPr>
              <w:t>information</w:t>
            </w:r>
          </w:p>
        </w:tc>
        <w:tc>
          <w:tcPr>
            <w:tcW w:w="1701" w:type="dxa"/>
          </w:tcPr>
          <w:p w:rsidR="00A03E67" w:rsidRPr="00050CA8" w:rsidRDefault="00A03E67" w:rsidP="00062546">
            <w:pPr>
              <w:pStyle w:val="TAL"/>
              <w:rPr>
                <w:rFonts w:eastAsia="SimSun"/>
              </w:rPr>
            </w:pPr>
            <w:r w:rsidRPr="00D57ECD">
              <w:rPr>
                <w:rFonts w:eastAsia="Calibri"/>
              </w:rPr>
              <w:t>PDU session status</w:t>
            </w:r>
          </w:p>
        </w:tc>
        <w:tc>
          <w:tcPr>
            <w:tcW w:w="3402" w:type="dxa"/>
          </w:tcPr>
          <w:p w:rsidR="00A03E67" w:rsidRPr="00050CA8" w:rsidRDefault="00A03E67" w:rsidP="00062546">
            <w:pPr>
              <w:pStyle w:val="TAL"/>
              <w:rPr>
                <w:rFonts w:eastAsia="SimSun"/>
              </w:rPr>
            </w:pPr>
            <w:r w:rsidRPr="00D57ECD">
              <w:rPr>
                <w:rFonts w:eastAsia="Calibri"/>
              </w:rPr>
              <w:t>Active / released</w:t>
            </w:r>
          </w:p>
        </w:tc>
        <w:tc>
          <w:tcPr>
            <w:tcW w:w="1276" w:type="dxa"/>
          </w:tcPr>
          <w:p w:rsidR="00A03E67" w:rsidRPr="00050CA8" w:rsidRDefault="00A03E67" w:rsidP="00062546">
            <w:pPr>
              <w:pStyle w:val="TAL"/>
              <w:rPr>
                <w:rFonts w:eastAsia="SimSun"/>
              </w:rPr>
            </w:pPr>
            <w:r w:rsidRPr="00D57ECD">
              <w:rPr>
                <w:rFonts w:eastAsia="Calibri"/>
              </w:rPr>
              <w:t>SUPI or GPSI</w:t>
            </w:r>
          </w:p>
        </w:tc>
        <w:tc>
          <w:tcPr>
            <w:tcW w:w="1984" w:type="dxa"/>
          </w:tcPr>
          <w:p w:rsidR="00A03E67" w:rsidRPr="00050CA8" w:rsidRDefault="00A03E67" w:rsidP="00062546">
            <w:pPr>
              <w:pStyle w:val="TAL"/>
              <w:rPr>
                <w:rFonts w:eastAsia="SimSun"/>
              </w:rPr>
            </w:pPr>
            <w:r w:rsidRPr="00D57ECD">
              <w:rPr>
                <w:rFonts w:eastAsia="Calibri"/>
              </w:rPr>
              <w:t>PDU session ID or DNN or UE IP address</w:t>
            </w:r>
          </w:p>
        </w:tc>
      </w:tr>
      <w:tr w:rsidR="00A03E67" w:rsidRPr="00050CA8" w:rsidTr="00062546">
        <w:tc>
          <w:tcPr>
            <w:tcW w:w="1384" w:type="dxa"/>
            <w:tcBorders>
              <w:top w:val="nil"/>
              <w:bottom w:val="nil"/>
            </w:tcBorders>
          </w:tcPr>
          <w:p w:rsidR="00A03E67" w:rsidRPr="00396E7A" w:rsidRDefault="00A03E67" w:rsidP="00062546">
            <w:pPr>
              <w:pStyle w:val="TAL"/>
              <w:rPr>
                <w:b/>
              </w:rPr>
            </w:pPr>
          </w:p>
        </w:tc>
        <w:tc>
          <w:tcPr>
            <w:tcW w:w="1701" w:type="dxa"/>
          </w:tcPr>
          <w:p w:rsidR="00A03E67" w:rsidRPr="00050CA8" w:rsidRDefault="00A03E67" w:rsidP="00062546">
            <w:pPr>
              <w:pStyle w:val="TAL"/>
              <w:rPr>
                <w:rFonts w:eastAsia="SimSun"/>
              </w:rPr>
            </w:pPr>
            <w:r w:rsidRPr="00D57ECD">
              <w:rPr>
                <w:rFonts w:eastAsia="Calibri"/>
              </w:rPr>
              <w:t>DNAI</w:t>
            </w:r>
          </w:p>
        </w:tc>
        <w:tc>
          <w:tcPr>
            <w:tcW w:w="3402" w:type="dxa"/>
          </w:tcPr>
          <w:p w:rsidR="00A03E67" w:rsidRPr="00050CA8" w:rsidRDefault="00A03E67" w:rsidP="00062546">
            <w:pPr>
              <w:pStyle w:val="TAL"/>
              <w:rPr>
                <w:rFonts w:eastAsia="SimSun"/>
              </w:rPr>
            </w:pPr>
            <w:r w:rsidRPr="00D57ECD">
              <w:rPr>
                <w:rFonts w:eastAsia="Calibri"/>
              </w:rPr>
              <w:t>DNAI</w:t>
            </w:r>
          </w:p>
        </w:tc>
        <w:tc>
          <w:tcPr>
            <w:tcW w:w="1276" w:type="dxa"/>
          </w:tcPr>
          <w:p w:rsidR="00A03E67" w:rsidRPr="00050CA8" w:rsidRDefault="00A03E67" w:rsidP="00062546">
            <w:pPr>
              <w:pStyle w:val="TAL"/>
              <w:rPr>
                <w:rFonts w:eastAsia="SimSun"/>
              </w:rPr>
            </w:pPr>
            <w:r w:rsidRPr="00D57ECD">
              <w:rPr>
                <w:rFonts w:eastAsia="Calibri"/>
              </w:rPr>
              <w:t>SUPI or GPSI</w:t>
            </w:r>
          </w:p>
        </w:tc>
        <w:tc>
          <w:tcPr>
            <w:tcW w:w="1984" w:type="dxa"/>
          </w:tcPr>
          <w:p w:rsidR="00A03E67" w:rsidRPr="00050CA8" w:rsidRDefault="00A03E67" w:rsidP="00062546">
            <w:pPr>
              <w:pStyle w:val="TAL"/>
              <w:rPr>
                <w:rFonts w:eastAsia="SimSun"/>
              </w:rPr>
            </w:pPr>
            <w:r w:rsidRPr="00D57ECD">
              <w:rPr>
                <w:rFonts w:eastAsia="Calibri"/>
              </w:rPr>
              <w:t>PDU session ID or DNN or UE IP address</w:t>
            </w:r>
          </w:p>
        </w:tc>
      </w:tr>
      <w:tr w:rsidR="00A03E67" w:rsidRPr="00050CA8" w:rsidTr="00062546">
        <w:tc>
          <w:tcPr>
            <w:tcW w:w="1384" w:type="dxa"/>
            <w:tcBorders>
              <w:top w:val="nil"/>
              <w:bottom w:val="single" w:sz="4" w:space="0" w:color="auto"/>
            </w:tcBorders>
          </w:tcPr>
          <w:p w:rsidR="00A03E67" w:rsidRPr="00396E7A" w:rsidRDefault="00A03E67" w:rsidP="00062546">
            <w:pPr>
              <w:pStyle w:val="TAL"/>
              <w:rPr>
                <w:b/>
              </w:rPr>
            </w:pPr>
          </w:p>
        </w:tc>
        <w:tc>
          <w:tcPr>
            <w:tcW w:w="1701" w:type="dxa"/>
          </w:tcPr>
          <w:p w:rsidR="00A03E67" w:rsidRPr="00D57ECD" w:rsidRDefault="00A03E67" w:rsidP="00062546">
            <w:pPr>
              <w:pStyle w:val="TAL"/>
              <w:rPr>
                <w:rFonts w:eastAsia="Calibri"/>
              </w:rPr>
            </w:pPr>
            <w:r w:rsidRPr="00D57ECD">
              <w:rPr>
                <w:rFonts w:eastAsia="Calibri"/>
              </w:rPr>
              <w:t>N6 traffic routing information</w:t>
            </w:r>
          </w:p>
        </w:tc>
        <w:tc>
          <w:tcPr>
            <w:tcW w:w="3402" w:type="dxa"/>
          </w:tcPr>
          <w:p w:rsidR="00A03E67" w:rsidRPr="00D57ECD" w:rsidRDefault="00A03E67" w:rsidP="00062546">
            <w:pPr>
              <w:pStyle w:val="TAL"/>
              <w:rPr>
                <w:rFonts w:eastAsia="Calibri"/>
              </w:rPr>
            </w:pPr>
            <w:r w:rsidRPr="00D57ECD">
              <w:rPr>
                <w:rFonts w:eastAsia="Calibri"/>
              </w:rPr>
              <w:t>N6 traffic routing information</w:t>
            </w:r>
          </w:p>
        </w:tc>
        <w:tc>
          <w:tcPr>
            <w:tcW w:w="1276" w:type="dxa"/>
          </w:tcPr>
          <w:p w:rsidR="00A03E67" w:rsidRPr="00D57ECD" w:rsidRDefault="00A03E67" w:rsidP="00062546">
            <w:pPr>
              <w:pStyle w:val="TAL"/>
              <w:rPr>
                <w:rFonts w:eastAsia="Calibri"/>
              </w:rPr>
            </w:pPr>
            <w:r w:rsidRPr="00D57ECD">
              <w:rPr>
                <w:rFonts w:eastAsia="Calibri"/>
              </w:rPr>
              <w:t>SUPI or GPSI</w:t>
            </w:r>
          </w:p>
        </w:tc>
        <w:tc>
          <w:tcPr>
            <w:tcW w:w="1984" w:type="dxa"/>
          </w:tcPr>
          <w:p w:rsidR="00A03E67" w:rsidRPr="00050CA8" w:rsidRDefault="00A03E67" w:rsidP="00062546">
            <w:pPr>
              <w:pStyle w:val="TAL"/>
              <w:rPr>
                <w:rFonts w:eastAsia="SimSun"/>
              </w:rPr>
            </w:pPr>
            <w:r w:rsidRPr="00D57ECD">
              <w:rPr>
                <w:rFonts w:eastAsia="Calibri"/>
              </w:rPr>
              <w:t>PDU session ID or DNN or UE IP address</w:t>
            </w:r>
          </w:p>
        </w:tc>
      </w:tr>
    </w:tbl>
    <w:p w:rsidR="00A03E67" w:rsidRPr="00050CA8" w:rsidRDefault="00A03E67" w:rsidP="00A03E67">
      <w:pPr>
        <w:pStyle w:val="FP"/>
      </w:pPr>
    </w:p>
    <w:p w:rsidR="00554C9A" w:rsidRDefault="00554C9A" w:rsidP="00554C9A">
      <w:pPr>
        <w:pBdr>
          <w:top w:val="single" w:sz="4" w:space="1" w:color="auto"/>
          <w:left w:val="single" w:sz="4" w:space="4" w:color="auto"/>
          <w:bottom w:val="single" w:sz="4" w:space="1" w:color="auto"/>
          <w:right w:val="single" w:sz="4" w:space="4" w:color="auto"/>
        </w:pBdr>
        <w:jc w:val="center"/>
        <w:rPr>
          <w:noProof/>
        </w:rPr>
      </w:pPr>
      <w:r>
        <w:rPr>
          <w:noProof/>
        </w:rPr>
        <w:lastRenderedPageBreak/>
        <w:t>*** Third Change ***</w:t>
      </w:r>
    </w:p>
    <w:p w:rsidR="00554C9A" w:rsidRDefault="00554C9A" w:rsidP="00A03E67">
      <w:pPr>
        <w:rPr>
          <w:rFonts w:eastAsia="SimSun"/>
          <w:lang w:eastAsia="zh-CN"/>
        </w:rPr>
      </w:pPr>
    </w:p>
    <w:p w:rsidR="00554C9A" w:rsidRPr="00050CA8" w:rsidRDefault="00554C9A" w:rsidP="00554C9A">
      <w:pPr>
        <w:pStyle w:val="Heading4"/>
        <w:rPr>
          <w:ins w:id="53" w:author="Joul, Chris 9" w:date="2019-05-16T13:41:00Z"/>
          <w:rFonts w:eastAsia="SimSun"/>
        </w:rPr>
      </w:pPr>
      <w:ins w:id="54" w:author="Joul, Chris 9" w:date="2019-05-16T13:41:00Z">
        <w:r w:rsidRPr="00050CA8">
          <w:rPr>
            <w:rFonts w:eastAsia="SimSun"/>
          </w:rPr>
          <w:t>5.2.12.</w:t>
        </w:r>
        <w:r>
          <w:rPr>
            <w:rFonts w:eastAsia="SimSun"/>
          </w:rPr>
          <w:t>X</w:t>
        </w:r>
        <w:r w:rsidRPr="00050CA8">
          <w:rPr>
            <w:rFonts w:eastAsia="SimSun"/>
          </w:rPr>
          <w:tab/>
        </w:r>
        <w:proofErr w:type="spellStart"/>
        <w:r w:rsidRPr="00050CA8">
          <w:rPr>
            <w:rFonts w:eastAsia="SimSun"/>
          </w:rPr>
          <w:t>Nudr_</w:t>
        </w:r>
        <w:r>
          <w:rPr>
            <w:rFonts w:eastAsia="SimSun"/>
          </w:rPr>
          <w:t>GroupIDmap</w:t>
        </w:r>
        <w:proofErr w:type="spellEnd"/>
        <w:r w:rsidRPr="00050CA8">
          <w:rPr>
            <w:rFonts w:eastAsia="SimSun"/>
          </w:rPr>
          <w:t xml:space="preserve"> service</w:t>
        </w:r>
      </w:ins>
    </w:p>
    <w:p w:rsidR="00554C9A" w:rsidRPr="00E45255" w:rsidRDefault="00554C9A" w:rsidP="00554C9A">
      <w:pPr>
        <w:pStyle w:val="Heading5"/>
        <w:rPr>
          <w:ins w:id="55" w:author="Joul, Chris 9" w:date="2019-05-16T13:41:00Z"/>
          <w:rFonts w:eastAsia="SimSun"/>
          <w:lang w:val="sv-SE" w:eastAsia="zh-CN"/>
        </w:rPr>
      </w:pPr>
      <w:ins w:id="56" w:author="Joul, Chris 9" w:date="2019-05-16T13:41:00Z">
        <w:r w:rsidRPr="00050CA8">
          <w:rPr>
            <w:rFonts w:eastAsia="SimSun"/>
            <w:lang w:eastAsia="zh-CN"/>
          </w:rPr>
          <w:t>5.2.12.</w:t>
        </w:r>
        <w:r>
          <w:rPr>
            <w:rFonts w:eastAsia="SimSun"/>
            <w:lang w:eastAsia="zh-CN"/>
          </w:rPr>
          <w:t>X</w:t>
        </w:r>
        <w:r w:rsidRPr="00050CA8">
          <w:rPr>
            <w:rFonts w:eastAsia="SimSun"/>
            <w:lang w:eastAsia="zh-CN"/>
          </w:rPr>
          <w:t>.1</w:t>
        </w:r>
        <w:r w:rsidRPr="00050CA8">
          <w:rPr>
            <w:rFonts w:eastAsia="SimSun"/>
            <w:lang w:eastAsia="zh-CN"/>
          </w:rPr>
          <w:tab/>
        </w:r>
        <w:r>
          <w:rPr>
            <w:rFonts w:eastAsia="SimSun"/>
            <w:lang w:val="sv-SE" w:eastAsia="zh-CN"/>
          </w:rPr>
          <w:t>General</w:t>
        </w:r>
      </w:ins>
    </w:p>
    <w:p w:rsidR="00554C9A" w:rsidRPr="00050CA8" w:rsidRDefault="00554C9A" w:rsidP="00554C9A">
      <w:pPr>
        <w:pStyle w:val="Heading5"/>
        <w:rPr>
          <w:ins w:id="57" w:author="Joul, Chris 9" w:date="2019-05-16T13:41:00Z"/>
          <w:lang w:eastAsia="zh-CN"/>
        </w:rPr>
      </w:pPr>
      <w:bookmarkStart w:id="58" w:name="_Toc4423273"/>
      <w:ins w:id="59" w:author="Joul, Chris 9" w:date="2019-05-16T13:41:00Z">
        <w:r w:rsidRPr="00050CA8">
          <w:rPr>
            <w:lang w:eastAsia="zh-CN"/>
          </w:rPr>
          <w:t>5.2.</w:t>
        </w:r>
        <w:r>
          <w:rPr>
            <w:lang w:eastAsia="zh-CN"/>
          </w:rPr>
          <w:t>12.X</w:t>
        </w:r>
        <w:r w:rsidRPr="00050CA8">
          <w:rPr>
            <w:lang w:eastAsia="zh-CN"/>
          </w:rPr>
          <w:t>.2</w:t>
        </w:r>
        <w:r w:rsidRPr="00050CA8">
          <w:rPr>
            <w:lang w:eastAsia="zh-CN"/>
          </w:rPr>
          <w:tab/>
        </w:r>
        <w:proofErr w:type="spellStart"/>
        <w:r w:rsidRPr="00050CA8">
          <w:rPr>
            <w:lang w:eastAsia="zh-CN"/>
          </w:rPr>
          <w:t>N</w:t>
        </w:r>
        <w:r>
          <w:rPr>
            <w:lang w:eastAsia="zh-CN"/>
          </w:rPr>
          <w:t>udr_GroupIDmap_query</w:t>
        </w:r>
        <w:proofErr w:type="spellEnd"/>
        <w:r w:rsidRPr="00050CA8">
          <w:rPr>
            <w:lang w:eastAsia="zh-CN"/>
          </w:rPr>
          <w:t xml:space="preserve"> </w:t>
        </w:r>
        <w:r w:rsidRPr="00404065">
          <w:rPr>
            <w:lang w:eastAsia="zh-CN"/>
          </w:rPr>
          <w:t>s</w:t>
        </w:r>
        <w:r w:rsidRPr="00050CA8">
          <w:rPr>
            <w:lang w:eastAsia="zh-CN"/>
          </w:rPr>
          <w:t xml:space="preserve">ervice </w:t>
        </w:r>
        <w:r w:rsidRPr="00404065">
          <w:rPr>
            <w:lang w:eastAsia="zh-CN"/>
          </w:rPr>
          <w:t>o</w:t>
        </w:r>
        <w:r w:rsidRPr="00050CA8">
          <w:rPr>
            <w:lang w:eastAsia="zh-CN"/>
          </w:rPr>
          <w:t>peration</w:t>
        </w:r>
        <w:bookmarkEnd w:id="58"/>
      </w:ins>
    </w:p>
    <w:p w:rsidR="00554C9A" w:rsidRPr="00050CA8" w:rsidRDefault="00554C9A" w:rsidP="00554C9A">
      <w:pPr>
        <w:rPr>
          <w:ins w:id="60" w:author="Joul, Chris 9" w:date="2019-05-16T13:41:00Z"/>
          <w:lang w:eastAsia="zh-CN"/>
        </w:rPr>
      </w:pPr>
      <w:ins w:id="61" w:author="Joul, Chris 9" w:date="2019-05-16T13:41:00Z">
        <w:r w:rsidRPr="00050CA8">
          <w:rPr>
            <w:b/>
            <w:lang w:eastAsia="zh-CN"/>
          </w:rPr>
          <w:t xml:space="preserve">Service Operation name: </w:t>
        </w:r>
        <w:proofErr w:type="spellStart"/>
        <w:r w:rsidRPr="00050CA8">
          <w:rPr>
            <w:lang w:eastAsia="zh-CN"/>
          </w:rPr>
          <w:t>N</w:t>
        </w:r>
        <w:r>
          <w:rPr>
            <w:lang w:eastAsia="zh-CN"/>
          </w:rPr>
          <w:t>udr_GroupIDmap_query</w:t>
        </w:r>
        <w:proofErr w:type="spellEnd"/>
        <w:r w:rsidRPr="00050CA8">
          <w:rPr>
            <w:lang w:eastAsia="zh-CN"/>
          </w:rPr>
          <w:t>.</w:t>
        </w:r>
      </w:ins>
    </w:p>
    <w:p w:rsidR="00554C9A" w:rsidRPr="00050CA8" w:rsidRDefault="00554C9A" w:rsidP="00554C9A">
      <w:pPr>
        <w:rPr>
          <w:ins w:id="62" w:author="Joul, Chris 9" w:date="2019-05-16T13:41:00Z"/>
        </w:rPr>
      </w:pPr>
      <w:ins w:id="63" w:author="Joul, Chris 9" w:date="2019-05-16T13:41:00Z">
        <w:r w:rsidRPr="00050CA8">
          <w:rPr>
            <w:b/>
          </w:rPr>
          <w:t xml:space="preserve">Description: </w:t>
        </w:r>
        <w:r>
          <w:t>Provides</w:t>
        </w:r>
      </w:ins>
      <w:ins w:id="64" w:author="Joul, Chris 9" w:date="2019-05-16T23:32:00Z">
        <w:r w:rsidR="00BF0DEA">
          <w:t xml:space="preserve"> towards</w:t>
        </w:r>
      </w:ins>
      <w:ins w:id="65" w:author="Joul, Chris 9" w:date="2019-05-16T13:41:00Z">
        <w:r>
          <w:t xml:space="preserve"> </w:t>
        </w:r>
        <w:r w:rsidR="008200A3">
          <w:t xml:space="preserve">the invoking NF the </w:t>
        </w:r>
        <w:r>
          <w:t>NF Group ID</w:t>
        </w:r>
        <w:r w:rsidR="008200A3">
          <w:t xml:space="preserve"> </w:t>
        </w:r>
      </w:ins>
      <w:ins w:id="66" w:author="Joul, Chris 9" w:date="2019-05-16T13:42:00Z">
        <w:r w:rsidR="008200A3">
          <w:t xml:space="preserve">corresponding to </w:t>
        </w:r>
      </w:ins>
      <w:ins w:id="67" w:author="Joul, Chris 9" w:date="2019-05-16T13:41:00Z">
        <w:r>
          <w:t>t</w:t>
        </w:r>
      </w:ins>
      <w:ins w:id="68" w:author="Joul, Chris 9" w:date="2019-05-16T13:42:00Z">
        <w:r w:rsidR="008200A3">
          <w:t>he</w:t>
        </w:r>
      </w:ins>
      <w:ins w:id="69" w:author="Joul, Chris 9" w:date="2019-05-16T23:32:00Z">
        <w:r w:rsidR="00BF0DEA">
          <w:t xml:space="preserve"> supplied</w:t>
        </w:r>
      </w:ins>
      <w:ins w:id="70" w:author="Joul, Chris 9" w:date="2019-05-16T13:41:00Z">
        <w:r>
          <w:t xml:space="preserve"> subscriber</w:t>
        </w:r>
      </w:ins>
      <w:ins w:id="71" w:author="Joul, Chris 9" w:date="2019-05-16T23:32:00Z">
        <w:r w:rsidR="00BF0DEA">
          <w:t xml:space="preserve"> </w:t>
        </w:r>
      </w:ins>
      <w:ins w:id="72" w:author="Joul, Chris 9" w:date="2019-05-16T13:42:00Z">
        <w:r w:rsidR="008200A3">
          <w:t>identifier</w:t>
        </w:r>
      </w:ins>
      <w:ins w:id="73" w:author="Joul, Chris 9" w:date="2019-05-16T13:41:00Z">
        <w:r>
          <w:t>.</w:t>
        </w:r>
      </w:ins>
    </w:p>
    <w:p w:rsidR="00554C9A" w:rsidRDefault="00554C9A" w:rsidP="00554C9A">
      <w:pPr>
        <w:rPr>
          <w:ins w:id="74" w:author="Joul, Chris 9" w:date="2019-05-16T13:41:00Z"/>
          <w:lang w:eastAsia="zh-CN"/>
        </w:rPr>
      </w:pPr>
      <w:ins w:id="75" w:author="Joul, Chris 9" w:date="2019-05-16T13:41:00Z">
        <w:r w:rsidRPr="00050CA8">
          <w:rPr>
            <w:b/>
          </w:rPr>
          <w:t>Inputs, Required:</w:t>
        </w:r>
      </w:ins>
    </w:p>
    <w:p w:rsidR="00554C9A" w:rsidRDefault="00554C9A" w:rsidP="00554C9A">
      <w:pPr>
        <w:pStyle w:val="B1"/>
        <w:numPr>
          <w:ilvl w:val="0"/>
          <w:numId w:val="2"/>
        </w:numPr>
        <w:overflowPunct w:val="0"/>
        <w:autoSpaceDE w:val="0"/>
        <w:autoSpaceDN w:val="0"/>
        <w:adjustRightInd w:val="0"/>
        <w:textAlignment w:val="baseline"/>
        <w:rPr>
          <w:ins w:id="76" w:author="Joul, Chris 9" w:date="2019-05-16T13:41:00Z"/>
        </w:rPr>
      </w:pPr>
      <w:ins w:id="77" w:author="Joul, Chris 9" w:date="2019-05-16T13:41:00Z">
        <w:r>
          <w:t>NF Type (e.g. HSS)</w:t>
        </w:r>
      </w:ins>
    </w:p>
    <w:p w:rsidR="00554C9A" w:rsidRDefault="00554C9A" w:rsidP="00554C9A">
      <w:pPr>
        <w:pStyle w:val="B1"/>
        <w:numPr>
          <w:ilvl w:val="0"/>
          <w:numId w:val="2"/>
        </w:numPr>
        <w:overflowPunct w:val="0"/>
        <w:autoSpaceDE w:val="0"/>
        <w:autoSpaceDN w:val="0"/>
        <w:adjustRightInd w:val="0"/>
        <w:textAlignment w:val="baseline"/>
        <w:rPr>
          <w:ins w:id="78" w:author="Joul, Chris 9" w:date="2019-05-16T13:41:00Z"/>
        </w:rPr>
      </w:pPr>
      <w:ins w:id="79" w:author="Joul, Chris 9" w:date="2019-05-16T13:41:00Z">
        <w:r>
          <w:t>Subscriber Identifier</w:t>
        </w:r>
      </w:ins>
    </w:p>
    <w:p w:rsidR="00554C9A" w:rsidRPr="00050CA8" w:rsidRDefault="00554C9A" w:rsidP="00554C9A">
      <w:pPr>
        <w:pStyle w:val="B1"/>
        <w:numPr>
          <w:ilvl w:val="0"/>
          <w:numId w:val="2"/>
        </w:numPr>
        <w:overflowPunct w:val="0"/>
        <w:autoSpaceDE w:val="0"/>
        <w:autoSpaceDN w:val="0"/>
        <w:adjustRightInd w:val="0"/>
        <w:textAlignment w:val="baseline"/>
        <w:rPr>
          <w:ins w:id="80" w:author="Joul, Chris 9" w:date="2019-05-16T13:41:00Z"/>
        </w:rPr>
      </w:pPr>
      <w:ins w:id="81" w:author="Joul, Chris 9" w:date="2019-05-16T13:41:00Z">
        <w:r>
          <w:t>Subscriber Identifier Type (IMPI, IMPU)</w:t>
        </w:r>
      </w:ins>
    </w:p>
    <w:p w:rsidR="00554C9A" w:rsidRPr="00E45255" w:rsidRDefault="00554C9A" w:rsidP="00554C9A">
      <w:pPr>
        <w:rPr>
          <w:ins w:id="82" w:author="Joul, Chris 9" w:date="2019-05-16T13:41:00Z"/>
          <w:b/>
        </w:rPr>
      </w:pPr>
      <w:ins w:id="83" w:author="Joul, Chris 9" w:date="2019-05-16T13:41:00Z">
        <w:r w:rsidRPr="00050CA8">
          <w:rPr>
            <w:b/>
          </w:rPr>
          <w:t>Inputs, Optional:</w:t>
        </w:r>
      </w:ins>
    </w:p>
    <w:p w:rsidR="00554C9A" w:rsidRPr="00222CD3" w:rsidRDefault="00554C9A" w:rsidP="00554C9A">
      <w:pPr>
        <w:pStyle w:val="B1"/>
        <w:overflowPunct w:val="0"/>
        <w:autoSpaceDE w:val="0"/>
        <w:autoSpaceDN w:val="0"/>
        <w:adjustRightInd w:val="0"/>
        <w:ind w:left="0" w:firstLine="0"/>
        <w:textAlignment w:val="baseline"/>
        <w:rPr>
          <w:ins w:id="84" w:author="Joul, Chris 9" w:date="2019-05-16T13:41:00Z"/>
        </w:rPr>
      </w:pPr>
      <w:ins w:id="85" w:author="Joul, Chris 9" w:date="2019-05-16T13:41:00Z">
        <w:r>
          <w:t>None</w:t>
        </w:r>
      </w:ins>
    </w:p>
    <w:p w:rsidR="00554C9A" w:rsidRDefault="00554C9A" w:rsidP="00554C9A">
      <w:pPr>
        <w:rPr>
          <w:ins w:id="86" w:author="Joul, Chris 9" w:date="2019-05-16T13:41:00Z"/>
          <w:b/>
        </w:rPr>
      </w:pPr>
      <w:ins w:id="87" w:author="Joul, Chris 9" w:date="2019-05-16T13:41:00Z">
        <w:r w:rsidRPr="00050CA8">
          <w:rPr>
            <w:b/>
          </w:rPr>
          <w:t xml:space="preserve">Outputs, Required: </w:t>
        </w:r>
      </w:ins>
    </w:p>
    <w:p w:rsidR="00554C9A" w:rsidRPr="00050CA8" w:rsidRDefault="00554C9A" w:rsidP="00554C9A">
      <w:pPr>
        <w:pStyle w:val="B1"/>
        <w:rPr>
          <w:ins w:id="88" w:author="Joul, Chris 9" w:date="2019-05-16T13:41:00Z"/>
        </w:rPr>
      </w:pPr>
      <w:ins w:id="89" w:author="Joul, Chris 9" w:date="2019-05-16T13:41:00Z">
        <w:r>
          <w:t>-</w:t>
        </w:r>
        <w:r>
          <w:tab/>
          <w:t>NF Group ID</w:t>
        </w:r>
      </w:ins>
    </w:p>
    <w:p w:rsidR="00554C9A" w:rsidRDefault="00554C9A" w:rsidP="00554C9A">
      <w:pPr>
        <w:rPr>
          <w:ins w:id="90" w:author="Joul, Chris 9" w:date="2019-05-16T13:41:00Z"/>
          <w:lang w:eastAsia="zh-CN"/>
        </w:rPr>
      </w:pPr>
      <w:ins w:id="91" w:author="Joul, Chris 9" w:date="2019-05-16T13:41:00Z">
        <w:r w:rsidRPr="00050CA8">
          <w:rPr>
            <w:b/>
          </w:rPr>
          <w:t>Outputs, Optional:</w:t>
        </w:r>
        <w:r w:rsidRPr="00050CA8">
          <w:t xml:space="preserve"> </w:t>
        </w:r>
      </w:ins>
    </w:p>
    <w:p w:rsidR="00554C9A" w:rsidRDefault="00554C9A" w:rsidP="00554C9A">
      <w:pPr>
        <w:pStyle w:val="B1"/>
        <w:ind w:left="0" w:firstLine="0"/>
        <w:rPr>
          <w:ins w:id="92" w:author="Joul, Chris 9" w:date="2019-05-16T13:41:00Z"/>
        </w:rPr>
      </w:pPr>
      <w:ins w:id="93" w:author="Joul, Chris 9" w:date="2019-05-16T13:41:00Z">
        <w:r>
          <w:t>None</w:t>
        </w:r>
      </w:ins>
    </w:p>
    <w:p w:rsidR="00554C9A" w:rsidRDefault="00554C9A" w:rsidP="00A03E67">
      <w:pPr>
        <w:rPr>
          <w:rFonts w:eastAsia="SimSun"/>
          <w:lang w:eastAsia="zh-CN"/>
        </w:rPr>
      </w:pPr>
    </w:p>
    <w:p w:rsidR="00A03E67" w:rsidRDefault="00A03E67" w:rsidP="000654B6">
      <w:pPr>
        <w:rPr>
          <w:noProof/>
        </w:rPr>
      </w:pPr>
    </w:p>
    <w:p w:rsidR="000654B6" w:rsidRDefault="000654B6" w:rsidP="000654B6">
      <w:pPr>
        <w:pBdr>
          <w:top w:val="single" w:sz="4" w:space="1" w:color="auto"/>
          <w:left w:val="single" w:sz="4" w:space="4" w:color="auto"/>
          <w:bottom w:val="single" w:sz="4" w:space="1" w:color="auto"/>
          <w:right w:val="single" w:sz="4" w:space="4" w:color="auto"/>
        </w:pBdr>
        <w:jc w:val="center"/>
        <w:rPr>
          <w:noProof/>
        </w:rPr>
      </w:pPr>
      <w:r>
        <w:rPr>
          <w:noProof/>
        </w:rPr>
        <w:t>*** End of Changes ***</w:t>
      </w:r>
    </w:p>
    <w:p w:rsidR="000654B6" w:rsidRDefault="000654B6" w:rsidP="000654B6">
      <w:pPr>
        <w:rPr>
          <w:noProof/>
        </w:rPr>
      </w:pPr>
    </w:p>
    <w:sectPr w:rsidR="000654B6"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A3E1F" w:rsidRDefault="005A3E1F">
      <w:r>
        <w:separator/>
      </w:r>
    </w:p>
  </w:endnote>
  <w:endnote w:type="continuationSeparator" w:id="0">
    <w:p w:rsidR="005A3E1F" w:rsidRDefault="005A3E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Microsoft YaHei"/>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D66AE" w:rsidRDefault="000D66A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D66AE" w:rsidRDefault="000D66A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D66AE" w:rsidRDefault="000D66A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A3E1F" w:rsidRDefault="005A3E1F">
      <w:r>
        <w:separator/>
      </w:r>
    </w:p>
  </w:footnote>
  <w:footnote w:type="continuationSeparator" w:id="0">
    <w:p w:rsidR="005A3E1F" w:rsidRDefault="005A3E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D66AE" w:rsidRDefault="000D66A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D66AE" w:rsidRDefault="000D66A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D4DCC"/>
    <w:multiLevelType w:val="hybridMultilevel"/>
    <w:tmpl w:val="5C080E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9764F9A"/>
    <w:multiLevelType w:val="hybridMultilevel"/>
    <w:tmpl w:val="74EC1072"/>
    <w:lvl w:ilvl="0" w:tplc="A3E4147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5D9438CA"/>
    <w:multiLevelType w:val="hybridMultilevel"/>
    <w:tmpl w:val="96A85642"/>
    <w:lvl w:ilvl="0" w:tplc="DA66164A">
      <w:start w:val="5"/>
      <w:numFmt w:val="bullet"/>
      <w:lvlText w:val="-"/>
      <w:lvlJc w:val="left"/>
      <w:pPr>
        <w:ind w:left="697" w:hanging="360"/>
      </w:pPr>
      <w:rPr>
        <w:rFonts w:ascii="Times New Roman" w:eastAsia="Times New Roman" w:hAnsi="Times New Roman" w:cs="Times New Roman" w:hint="default"/>
      </w:rPr>
    </w:lvl>
    <w:lvl w:ilvl="1" w:tplc="04090003" w:tentative="1">
      <w:start w:val="1"/>
      <w:numFmt w:val="bullet"/>
      <w:lvlText w:val="o"/>
      <w:lvlJc w:val="left"/>
      <w:pPr>
        <w:ind w:left="1417" w:hanging="360"/>
      </w:pPr>
      <w:rPr>
        <w:rFonts w:ascii="Courier New" w:hAnsi="Courier New" w:cs="Courier New" w:hint="default"/>
      </w:rPr>
    </w:lvl>
    <w:lvl w:ilvl="2" w:tplc="04090005" w:tentative="1">
      <w:start w:val="1"/>
      <w:numFmt w:val="bullet"/>
      <w:lvlText w:val=""/>
      <w:lvlJc w:val="left"/>
      <w:pPr>
        <w:ind w:left="2137" w:hanging="360"/>
      </w:pPr>
      <w:rPr>
        <w:rFonts w:ascii="Wingdings" w:hAnsi="Wingdings" w:hint="default"/>
      </w:rPr>
    </w:lvl>
    <w:lvl w:ilvl="3" w:tplc="04090001" w:tentative="1">
      <w:start w:val="1"/>
      <w:numFmt w:val="bullet"/>
      <w:lvlText w:val=""/>
      <w:lvlJc w:val="left"/>
      <w:pPr>
        <w:ind w:left="2857" w:hanging="360"/>
      </w:pPr>
      <w:rPr>
        <w:rFonts w:ascii="Symbol" w:hAnsi="Symbol" w:hint="default"/>
      </w:rPr>
    </w:lvl>
    <w:lvl w:ilvl="4" w:tplc="04090003" w:tentative="1">
      <w:start w:val="1"/>
      <w:numFmt w:val="bullet"/>
      <w:lvlText w:val="o"/>
      <w:lvlJc w:val="left"/>
      <w:pPr>
        <w:ind w:left="3577" w:hanging="360"/>
      </w:pPr>
      <w:rPr>
        <w:rFonts w:ascii="Courier New" w:hAnsi="Courier New" w:cs="Courier New" w:hint="default"/>
      </w:rPr>
    </w:lvl>
    <w:lvl w:ilvl="5" w:tplc="04090005" w:tentative="1">
      <w:start w:val="1"/>
      <w:numFmt w:val="bullet"/>
      <w:lvlText w:val=""/>
      <w:lvlJc w:val="left"/>
      <w:pPr>
        <w:ind w:left="4297" w:hanging="360"/>
      </w:pPr>
      <w:rPr>
        <w:rFonts w:ascii="Wingdings" w:hAnsi="Wingdings" w:hint="default"/>
      </w:rPr>
    </w:lvl>
    <w:lvl w:ilvl="6" w:tplc="04090001" w:tentative="1">
      <w:start w:val="1"/>
      <w:numFmt w:val="bullet"/>
      <w:lvlText w:val=""/>
      <w:lvlJc w:val="left"/>
      <w:pPr>
        <w:ind w:left="5017" w:hanging="360"/>
      </w:pPr>
      <w:rPr>
        <w:rFonts w:ascii="Symbol" w:hAnsi="Symbol" w:hint="default"/>
      </w:rPr>
    </w:lvl>
    <w:lvl w:ilvl="7" w:tplc="04090003" w:tentative="1">
      <w:start w:val="1"/>
      <w:numFmt w:val="bullet"/>
      <w:lvlText w:val="o"/>
      <w:lvlJc w:val="left"/>
      <w:pPr>
        <w:ind w:left="5737" w:hanging="360"/>
      </w:pPr>
      <w:rPr>
        <w:rFonts w:ascii="Courier New" w:hAnsi="Courier New" w:cs="Courier New" w:hint="default"/>
      </w:rPr>
    </w:lvl>
    <w:lvl w:ilvl="8" w:tplc="04090005" w:tentative="1">
      <w:start w:val="1"/>
      <w:numFmt w:val="bullet"/>
      <w:lvlText w:val=""/>
      <w:lvlJc w:val="left"/>
      <w:pPr>
        <w:ind w:left="6457" w:hanging="360"/>
      </w:pPr>
      <w:rPr>
        <w:rFonts w:ascii="Wingdings" w:hAnsi="Wingdings" w:hint="default"/>
      </w:rPr>
    </w:lvl>
  </w:abstractNum>
  <w:abstractNum w:abstractNumId="3" w15:restartNumberingAfterBreak="0">
    <w:nsid w:val="78331E8A"/>
    <w:multiLevelType w:val="hybridMultilevel"/>
    <w:tmpl w:val="D9542832"/>
    <w:lvl w:ilvl="0" w:tplc="2C88A7E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
  </w:num>
  <w:num w:numId="2">
    <w:abstractNumId w:val="2"/>
  </w:num>
  <w:num w:numId="3">
    <w:abstractNumId w:val="0"/>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ul, Chris 7">
    <w15:presenceInfo w15:providerId="None" w15:userId="Joul, Chris 7"/>
  </w15:person>
  <w15:person w15:author="Joul, Chris 8">
    <w15:presenceInfo w15:providerId="None" w15:userId="Joul, Chris 8"/>
  </w15:person>
  <w15:person w15:author="Joul, Chris 9">
    <w15:presenceInfo w15:providerId="None" w15:userId="Joul, Chris 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85A"/>
    <w:rsid w:val="00022E4A"/>
    <w:rsid w:val="0005457D"/>
    <w:rsid w:val="0005634F"/>
    <w:rsid w:val="000654B6"/>
    <w:rsid w:val="000A6394"/>
    <w:rsid w:val="000B7FED"/>
    <w:rsid w:val="000C038A"/>
    <w:rsid w:val="000C6598"/>
    <w:rsid w:val="000D66AE"/>
    <w:rsid w:val="000E6E58"/>
    <w:rsid w:val="000F3C40"/>
    <w:rsid w:val="00124D08"/>
    <w:rsid w:val="00145D43"/>
    <w:rsid w:val="00170508"/>
    <w:rsid w:val="001900EE"/>
    <w:rsid w:val="001902AB"/>
    <w:rsid w:val="00192C46"/>
    <w:rsid w:val="001A08B3"/>
    <w:rsid w:val="001A6507"/>
    <w:rsid w:val="001A7B60"/>
    <w:rsid w:val="001B52F0"/>
    <w:rsid w:val="001B7A65"/>
    <w:rsid w:val="001C51A3"/>
    <w:rsid w:val="001D1D7D"/>
    <w:rsid w:val="001D799E"/>
    <w:rsid w:val="001E41F3"/>
    <w:rsid w:val="001E44C8"/>
    <w:rsid w:val="00211CA1"/>
    <w:rsid w:val="002219D0"/>
    <w:rsid w:val="00232FA2"/>
    <w:rsid w:val="0026004D"/>
    <w:rsid w:val="002640DD"/>
    <w:rsid w:val="00275D12"/>
    <w:rsid w:val="00284FEB"/>
    <w:rsid w:val="002860C4"/>
    <w:rsid w:val="0029360D"/>
    <w:rsid w:val="002B5741"/>
    <w:rsid w:val="002C2D3F"/>
    <w:rsid w:val="002D401E"/>
    <w:rsid w:val="00305409"/>
    <w:rsid w:val="003209EE"/>
    <w:rsid w:val="003609EF"/>
    <w:rsid w:val="0036231A"/>
    <w:rsid w:val="00366583"/>
    <w:rsid w:val="00374DD4"/>
    <w:rsid w:val="00384727"/>
    <w:rsid w:val="003E1A36"/>
    <w:rsid w:val="003E584F"/>
    <w:rsid w:val="00410371"/>
    <w:rsid w:val="004242F1"/>
    <w:rsid w:val="004673A4"/>
    <w:rsid w:val="004B75B7"/>
    <w:rsid w:val="004F4512"/>
    <w:rsid w:val="005017DE"/>
    <w:rsid w:val="0051292D"/>
    <w:rsid w:val="0051580D"/>
    <w:rsid w:val="00547111"/>
    <w:rsid w:val="00554C9A"/>
    <w:rsid w:val="005612E4"/>
    <w:rsid w:val="00585735"/>
    <w:rsid w:val="00592D74"/>
    <w:rsid w:val="005A3E1F"/>
    <w:rsid w:val="005D7819"/>
    <w:rsid w:val="005E2C44"/>
    <w:rsid w:val="005F57C4"/>
    <w:rsid w:val="006030BE"/>
    <w:rsid w:val="00621188"/>
    <w:rsid w:val="006257ED"/>
    <w:rsid w:val="00655593"/>
    <w:rsid w:val="00656DDE"/>
    <w:rsid w:val="00664192"/>
    <w:rsid w:val="00695808"/>
    <w:rsid w:val="006A7615"/>
    <w:rsid w:val="006B46FB"/>
    <w:rsid w:val="006B56D8"/>
    <w:rsid w:val="006B7424"/>
    <w:rsid w:val="006E21FB"/>
    <w:rsid w:val="006F334B"/>
    <w:rsid w:val="00717C8E"/>
    <w:rsid w:val="00720ECE"/>
    <w:rsid w:val="0073705F"/>
    <w:rsid w:val="00762F20"/>
    <w:rsid w:val="00792342"/>
    <w:rsid w:val="007977A8"/>
    <w:rsid w:val="007B2473"/>
    <w:rsid w:val="007B512A"/>
    <w:rsid w:val="007C2097"/>
    <w:rsid w:val="007D6A07"/>
    <w:rsid w:val="007E7760"/>
    <w:rsid w:val="007E7A6A"/>
    <w:rsid w:val="007F4790"/>
    <w:rsid w:val="007F6120"/>
    <w:rsid w:val="007F7259"/>
    <w:rsid w:val="007F77AF"/>
    <w:rsid w:val="008040A8"/>
    <w:rsid w:val="008200A3"/>
    <w:rsid w:val="008279FA"/>
    <w:rsid w:val="008342BB"/>
    <w:rsid w:val="008626E7"/>
    <w:rsid w:val="00870EE7"/>
    <w:rsid w:val="008A45A6"/>
    <w:rsid w:val="008D49E3"/>
    <w:rsid w:val="008F686C"/>
    <w:rsid w:val="009121B1"/>
    <w:rsid w:val="009148DE"/>
    <w:rsid w:val="00945E80"/>
    <w:rsid w:val="0097087F"/>
    <w:rsid w:val="00976E5F"/>
    <w:rsid w:val="009777D9"/>
    <w:rsid w:val="00991B88"/>
    <w:rsid w:val="009A05EA"/>
    <w:rsid w:val="009A360A"/>
    <w:rsid w:val="009A5753"/>
    <w:rsid w:val="009A579D"/>
    <w:rsid w:val="009B4E73"/>
    <w:rsid w:val="009B6393"/>
    <w:rsid w:val="009C78DF"/>
    <w:rsid w:val="009E0D69"/>
    <w:rsid w:val="009E3297"/>
    <w:rsid w:val="009F734F"/>
    <w:rsid w:val="00A02AFA"/>
    <w:rsid w:val="00A03E67"/>
    <w:rsid w:val="00A246B6"/>
    <w:rsid w:val="00A41661"/>
    <w:rsid w:val="00A47E70"/>
    <w:rsid w:val="00A50CF0"/>
    <w:rsid w:val="00A7671C"/>
    <w:rsid w:val="00AA2CBC"/>
    <w:rsid w:val="00AC5820"/>
    <w:rsid w:val="00AD1CD8"/>
    <w:rsid w:val="00B258BB"/>
    <w:rsid w:val="00B67B97"/>
    <w:rsid w:val="00B74712"/>
    <w:rsid w:val="00B968C8"/>
    <w:rsid w:val="00BA3EC5"/>
    <w:rsid w:val="00BA51D9"/>
    <w:rsid w:val="00BB5DFC"/>
    <w:rsid w:val="00BC3478"/>
    <w:rsid w:val="00BD279D"/>
    <w:rsid w:val="00BD6BB8"/>
    <w:rsid w:val="00BF0DEA"/>
    <w:rsid w:val="00C207A8"/>
    <w:rsid w:val="00C66BA2"/>
    <w:rsid w:val="00C83A36"/>
    <w:rsid w:val="00C95985"/>
    <w:rsid w:val="00CB0FB5"/>
    <w:rsid w:val="00CB1763"/>
    <w:rsid w:val="00CC5026"/>
    <w:rsid w:val="00CC68D0"/>
    <w:rsid w:val="00D01EDE"/>
    <w:rsid w:val="00D03F9A"/>
    <w:rsid w:val="00D06D51"/>
    <w:rsid w:val="00D22FD0"/>
    <w:rsid w:val="00D24991"/>
    <w:rsid w:val="00D27252"/>
    <w:rsid w:val="00D417F1"/>
    <w:rsid w:val="00D50255"/>
    <w:rsid w:val="00D926CD"/>
    <w:rsid w:val="00DC2795"/>
    <w:rsid w:val="00DC5F24"/>
    <w:rsid w:val="00DE34CF"/>
    <w:rsid w:val="00E13F3D"/>
    <w:rsid w:val="00E34898"/>
    <w:rsid w:val="00E6333A"/>
    <w:rsid w:val="00EA06D2"/>
    <w:rsid w:val="00EB09B7"/>
    <w:rsid w:val="00EE7D7C"/>
    <w:rsid w:val="00EF6453"/>
    <w:rsid w:val="00F25D98"/>
    <w:rsid w:val="00F300FB"/>
    <w:rsid w:val="00F5120D"/>
    <w:rsid w:val="00FA3B01"/>
    <w:rsid w:val="00FB6386"/>
    <w:rsid w:val="00FC5A72"/>
    <w:rsid w:val="00FF570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04C3F677-5225-45CC-8146-EF0AE83DFF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29360D"/>
    <w:rPr>
      <w:rFonts w:ascii="Times New Roman" w:hAnsi="Times New Roman"/>
      <w:lang w:val="en-GB" w:eastAsia="en-US"/>
    </w:rPr>
  </w:style>
  <w:style w:type="character" w:customStyle="1" w:styleId="B1Char">
    <w:name w:val="B1 Char"/>
    <w:link w:val="B1"/>
    <w:rsid w:val="0029360D"/>
    <w:rPr>
      <w:rFonts w:ascii="Times New Roman" w:hAnsi="Times New Roman"/>
      <w:lang w:val="en-GB" w:eastAsia="en-US"/>
    </w:rPr>
  </w:style>
  <w:style w:type="character" w:customStyle="1" w:styleId="THChar">
    <w:name w:val="TH Char"/>
    <w:link w:val="TH"/>
    <w:rsid w:val="00F5120D"/>
    <w:rPr>
      <w:rFonts w:ascii="Arial" w:hAnsi="Arial"/>
      <w:b/>
      <w:lang w:val="en-GB" w:eastAsia="en-US"/>
    </w:rPr>
  </w:style>
  <w:style w:type="character" w:customStyle="1" w:styleId="TFChar">
    <w:name w:val="TF Char"/>
    <w:link w:val="TF"/>
    <w:rsid w:val="00F5120D"/>
    <w:rPr>
      <w:rFonts w:ascii="Arial" w:hAnsi="Arial"/>
      <w:b/>
      <w:lang w:val="en-GB" w:eastAsia="en-US"/>
    </w:rPr>
  </w:style>
  <w:style w:type="character" w:customStyle="1" w:styleId="TALChar">
    <w:name w:val="TAL Char"/>
    <w:link w:val="TAL"/>
    <w:rsid w:val="00FF5703"/>
    <w:rPr>
      <w:rFonts w:ascii="Arial" w:hAnsi="Arial"/>
      <w:sz w:val="18"/>
      <w:lang w:val="en-GB" w:eastAsia="en-US"/>
    </w:rPr>
  </w:style>
  <w:style w:type="character" w:customStyle="1" w:styleId="TAHCar">
    <w:name w:val="TAH Car"/>
    <w:link w:val="TAH"/>
    <w:rsid w:val="00FF5703"/>
    <w:rPr>
      <w:rFonts w:ascii="Arial" w:hAnsi="Arial"/>
      <w:b/>
      <w:sz w:val="18"/>
      <w:lang w:val="en-GB" w:eastAsia="en-US"/>
    </w:rPr>
  </w:style>
  <w:style w:type="character" w:customStyle="1" w:styleId="NOChar">
    <w:name w:val="NO Char"/>
    <w:rsid w:val="00976E5F"/>
    <w:rPr>
      <w:color w:val="000000"/>
      <w:lang w:eastAsia="ja-JP"/>
    </w:rPr>
  </w:style>
  <w:style w:type="paragraph" w:styleId="ListParagraph">
    <w:name w:val="List Paragraph"/>
    <w:basedOn w:val="Normal"/>
    <w:uiPriority w:val="34"/>
    <w:qFormat/>
    <w:rsid w:val="001A650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5878DF-8B83-43C8-9A3B-A5DC962FDE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792</TotalTime>
  <Pages>5</Pages>
  <Words>1697</Words>
  <Characters>8849</Characters>
  <Application>Microsoft Office Word</Application>
  <DocSecurity>0</DocSecurity>
  <Lines>73</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 update</cp:lastModifiedBy>
  <cp:revision>45</cp:revision>
  <cp:lastPrinted>1900-01-01T08:00:00Z</cp:lastPrinted>
  <dcterms:created xsi:type="dcterms:W3CDTF">2019-03-26T18:15:00Z</dcterms:created>
  <dcterms:modified xsi:type="dcterms:W3CDTF">2019-05-23T09:59:00Z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